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12176" w14:textId="67E01D6A" w:rsidR="00B03535" w:rsidRDefault="001A7FE9">
      <w:pPr>
        <w:pStyle w:val="CRCoverPage"/>
        <w:tabs>
          <w:tab w:val="right" w:pos="9639"/>
        </w:tabs>
        <w:spacing w:after="0"/>
        <w:rPr>
          <w:b/>
          <w:i/>
          <w:sz w:val="28"/>
        </w:rPr>
      </w:pPr>
      <w:bookmarkStart w:id="0" w:name="_GoBack"/>
      <w:bookmarkEnd w:id="0"/>
      <w:r>
        <w:rPr>
          <w:b/>
          <w:sz w:val="24"/>
        </w:rPr>
        <w:t>3</w:t>
      </w:r>
      <w:r>
        <w:rPr>
          <w:b/>
          <w:sz w:val="24"/>
        </w:rPr>
        <w:t>GPP TSG-RAN2 Meeting #12</w:t>
      </w:r>
      <w:r w:rsidR="00613B07">
        <w:rPr>
          <w:b/>
          <w:sz w:val="24"/>
        </w:rPr>
        <w:t>2</w:t>
      </w:r>
      <w:r>
        <w:rPr>
          <w:b/>
          <w:i/>
          <w:sz w:val="28"/>
        </w:rPr>
        <w:tab/>
      </w:r>
      <w:r w:rsidR="00613B07">
        <w:rPr>
          <w:b/>
          <w:i/>
          <w:sz w:val="28"/>
        </w:rPr>
        <w:t>R2-</w:t>
      </w:r>
      <w:r w:rsidR="00657B0D">
        <w:rPr>
          <w:b/>
          <w:i/>
          <w:sz w:val="28"/>
        </w:rPr>
        <w:t>2304810</w:t>
      </w:r>
    </w:p>
    <w:p w14:paraId="752D9E0E" w14:textId="600CC38D" w:rsidR="00B03535" w:rsidRDefault="00613B07">
      <w:pPr>
        <w:pStyle w:val="CRCoverPage"/>
        <w:outlineLvl w:val="0"/>
        <w:rPr>
          <w:b/>
          <w:sz w:val="24"/>
        </w:rPr>
      </w:pPr>
      <w:r w:rsidRPr="00613B07">
        <w:rPr>
          <w:b/>
          <w:sz w:val="24"/>
          <w:lang w:eastAsia="zh-CN"/>
        </w:rPr>
        <w:t>Incheon, Korea, 22th – 26th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3535" w14:paraId="3CB89787" w14:textId="77777777">
        <w:tc>
          <w:tcPr>
            <w:tcW w:w="9641" w:type="dxa"/>
            <w:gridSpan w:val="9"/>
            <w:tcBorders>
              <w:top w:val="single" w:sz="4" w:space="0" w:color="auto"/>
              <w:left w:val="single" w:sz="4" w:space="0" w:color="auto"/>
              <w:right w:val="single" w:sz="4" w:space="0" w:color="auto"/>
            </w:tcBorders>
          </w:tcPr>
          <w:p w14:paraId="72157864" w14:textId="77777777" w:rsidR="00B03535" w:rsidRDefault="001A7FE9">
            <w:pPr>
              <w:pStyle w:val="CRCoverPage"/>
              <w:spacing w:after="0"/>
              <w:jc w:val="right"/>
              <w:rPr>
                <w:i/>
              </w:rPr>
            </w:pPr>
            <w:r>
              <w:rPr>
                <w:i/>
                <w:sz w:val="14"/>
              </w:rPr>
              <w:t>CR-Form-v12.2</w:t>
            </w:r>
          </w:p>
        </w:tc>
      </w:tr>
      <w:tr w:rsidR="00B03535" w14:paraId="7CE4FF26" w14:textId="77777777">
        <w:tc>
          <w:tcPr>
            <w:tcW w:w="9641" w:type="dxa"/>
            <w:gridSpan w:val="9"/>
            <w:tcBorders>
              <w:left w:val="single" w:sz="4" w:space="0" w:color="auto"/>
              <w:right w:val="single" w:sz="4" w:space="0" w:color="auto"/>
            </w:tcBorders>
          </w:tcPr>
          <w:p w14:paraId="1099F1FC" w14:textId="77777777" w:rsidR="00B03535" w:rsidRDefault="001A7FE9">
            <w:pPr>
              <w:pStyle w:val="CRCoverPage"/>
              <w:spacing w:after="0"/>
              <w:jc w:val="center"/>
            </w:pPr>
            <w:r>
              <w:rPr>
                <w:b/>
                <w:sz w:val="32"/>
              </w:rPr>
              <w:t>CHANGE REQUEST</w:t>
            </w:r>
          </w:p>
        </w:tc>
      </w:tr>
      <w:tr w:rsidR="00B03535" w14:paraId="183640C5" w14:textId="77777777">
        <w:tc>
          <w:tcPr>
            <w:tcW w:w="9641" w:type="dxa"/>
            <w:gridSpan w:val="9"/>
            <w:tcBorders>
              <w:left w:val="single" w:sz="4" w:space="0" w:color="auto"/>
              <w:right w:val="single" w:sz="4" w:space="0" w:color="auto"/>
            </w:tcBorders>
          </w:tcPr>
          <w:p w14:paraId="781D5441" w14:textId="77777777" w:rsidR="00B03535" w:rsidRDefault="00B03535">
            <w:pPr>
              <w:pStyle w:val="CRCoverPage"/>
              <w:spacing w:after="0"/>
              <w:rPr>
                <w:sz w:val="8"/>
                <w:szCs w:val="8"/>
              </w:rPr>
            </w:pPr>
          </w:p>
        </w:tc>
      </w:tr>
      <w:tr w:rsidR="00B03535" w14:paraId="5CE7C12A" w14:textId="77777777">
        <w:tc>
          <w:tcPr>
            <w:tcW w:w="142" w:type="dxa"/>
            <w:tcBorders>
              <w:left w:val="single" w:sz="4" w:space="0" w:color="auto"/>
            </w:tcBorders>
          </w:tcPr>
          <w:p w14:paraId="745F827B" w14:textId="77777777" w:rsidR="00B03535" w:rsidRDefault="00B03535">
            <w:pPr>
              <w:pStyle w:val="CRCoverPage"/>
              <w:spacing w:after="0"/>
              <w:jc w:val="right"/>
            </w:pPr>
          </w:p>
        </w:tc>
        <w:tc>
          <w:tcPr>
            <w:tcW w:w="1559" w:type="dxa"/>
            <w:shd w:val="pct30" w:color="FFFF00" w:fill="auto"/>
          </w:tcPr>
          <w:p w14:paraId="0F1D9C60" w14:textId="601559B9" w:rsidR="00B03535" w:rsidRDefault="001A7FE9" w:rsidP="00C9025A">
            <w:pPr>
              <w:pStyle w:val="CRCoverPage"/>
              <w:spacing w:after="0"/>
              <w:jc w:val="right"/>
              <w:rPr>
                <w:b/>
                <w:sz w:val="28"/>
              </w:rPr>
            </w:pPr>
            <w:r>
              <w:rPr>
                <w:b/>
                <w:sz w:val="28"/>
              </w:rPr>
              <w:t>3</w:t>
            </w:r>
            <w:r w:rsidR="00C9025A">
              <w:rPr>
                <w:b/>
                <w:sz w:val="28"/>
              </w:rPr>
              <w:t>6</w:t>
            </w:r>
            <w:r>
              <w:rPr>
                <w:b/>
                <w:sz w:val="28"/>
              </w:rPr>
              <w:t>.3</w:t>
            </w:r>
            <w:r w:rsidR="00E83BBD">
              <w:rPr>
                <w:b/>
                <w:sz w:val="28"/>
              </w:rPr>
              <w:t>00</w:t>
            </w:r>
          </w:p>
        </w:tc>
        <w:tc>
          <w:tcPr>
            <w:tcW w:w="709" w:type="dxa"/>
          </w:tcPr>
          <w:p w14:paraId="7E04D3BB" w14:textId="77777777" w:rsidR="00B03535" w:rsidRDefault="001A7FE9">
            <w:pPr>
              <w:pStyle w:val="CRCoverPage"/>
              <w:spacing w:after="0"/>
              <w:jc w:val="center"/>
            </w:pPr>
            <w:r>
              <w:rPr>
                <w:b/>
                <w:sz w:val="28"/>
              </w:rPr>
              <w:t>CR</w:t>
            </w:r>
          </w:p>
        </w:tc>
        <w:tc>
          <w:tcPr>
            <w:tcW w:w="1276" w:type="dxa"/>
            <w:shd w:val="pct30" w:color="FFFF00" w:fill="auto"/>
          </w:tcPr>
          <w:p w14:paraId="1A3BAA5E" w14:textId="2004410D" w:rsidR="00B03535" w:rsidRDefault="00657B0D" w:rsidP="00670536">
            <w:pPr>
              <w:pStyle w:val="CRCoverPage"/>
              <w:spacing w:after="0"/>
              <w:jc w:val="right"/>
              <w:rPr>
                <w:lang w:eastAsia="zh-CN"/>
              </w:rPr>
            </w:pPr>
            <w:r w:rsidRPr="00670536">
              <w:rPr>
                <w:b/>
                <w:sz w:val="28"/>
              </w:rPr>
              <w:t>1384</w:t>
            </w:r>
          </w:p>
        </w:tc>
        <w:tc>
          <w:tcPr>
            <w:tcW w:w="709" w:type="dxa"/>
          </w:tcPr>
          <w:p w14:paraId="7E038E51" w14:textId="77777777" w:rsidR="00B03535" w:rsidRDefault="001A7FE9">
            <w:pPr>
              <w:pStyle w:val="CRCoverPage"/>
              <w:tabs>
                <w:tab w:val="right" w:pos="625"/>
              </w:tabs>
              <w:spacing w:after="0"/>
              <w:jc w:val="center"/>
            </w:pPr>
            <w:r>
              <w:rPr>
                <w:b/>
                <w:bCs/>
                <w:sz w:val="28"/>
              </w:rPr>
              <w:t>rev</w:t>
            </w:r>
          </w:p>
        </w:tc>
        <w:tc>
          <w:tcPr>
            <w:tcW w:w="992" w:type="dxa"/>
            <w:shd w:val="pct30" w:color="FFFF00" w:fill="auto"/>
          </w:tcPr>
          <w:p w14:paraId="6977C624" w14:textId="1B29CAF7" w:rsidR="00B03535" w:rsidRDefault="00E07DF2">
            <w:pPr>
              <w:pStyle w:val="CRCoverPage"/>
              <w:spacing w:after="0"/>
              <w:jc w:val="center"/>
              <w:rPr>
                <w:b/>
              </w:rPr>
            </w:pPr>
            <w:r>
              <w:rPr>
                <w:b/>
                <w:sz w:val="28"/>
                <w:lang w:eastAsia="zh-CN"/>
              </w:rPr>
              <w:t>-</w:t>
            </w:r>
          </w:p>
        </w:tc>
        <w:tc>
          <w:tcPr>
            <w:tcW w:w="2410" w:type="dxa"/>
          </w:tcPr>
          <w:p w14:paraId="32F931B7" w14:textId="77777777" w:rsidR="00B03535" w:rsidRDefault="001A7FE9">
            <w:pPr>
              <w:pStyle w:val="CRCoverPage"/>
              <w:tabs>
                <w:tab w:val="right" w:pos="1825"/>
              </w:tabs>
              <w:spacing w:after="0"/>
              <w:jc w:val="center"/>
            </w:pPr>
            <w:r>
              <w:rPr>
                <w:b/>
                <w:sz w:val="28"/>
                <w:szCs w:val="28"/>
              </w:rPr>
              <w:t>Current version:</w:t>
            </w:r>
          </w:p>
        </w:tc>
        <w:tc>
          <w:tcPr>
            <w:tcW w:w="1701" w:type="dxa"/>
            <w:shd w:val="pct30" w:color="FFFF00" w:fill="auto"/>
          </w:tcPr>
          <w:p w14:paraId="1CF4FCC5" w14:textId="5398AA85" w:rsidR="00B03535" w:rsidRDefault="001A7FE9" w:rsidP="00E07DF2">
            <w:pPr>
              <w:pStyle w:val="CRCoverPage"/>
              <w:spacing w:after="0"/>
              <w:jc w:val="center"/>
              <w:rPr>
                <w:sz w:val="28"/>
              </w:rPr>
            </w:pPr>
            <w:r>
              <w:rPr>
                <w:b/>
                <w:sz w:val="28"/>
              </w:rPr>
              <w:t>17.</w:t>
            </w:r>
            <w:r w:rsidR="00E07DF2">
              <w:rPr>
                <w:b/>
                <w:sz w:val="28"/>
              </w:rPr>
              <w:t>4</w:t>
            </w:r>
            <w:r>
              <w:rPr>
                <w:b/>
                <w:sz w:val="28"/>
              </w:rPr>
              <w:t>.0</w:t>
            </w:r>
          </w:p>
        </w:tc>
        <w:tc>
          <w:tcPr>
            <w:tcW w:w="143" w:type="dxa"/>
            <w:tcBorders>
              <w:right w:val="single" w:sz="4" w:space="0" w:color="auto"/>
            </w:tcBorders>
          </w:tcPr>
          <w:p w14:paraId="7D91C962" w14:textId="77777777" w:rsidR="00B03535" w:rsidRDefault="00B03535">
            <w:pPr>
              <w:pStyle w:val="CRCoverPage"/>
              <w:spacing w:after="0"/>
            </w:pPr>
          </w:p>
        </w:tc>
      </w:tr>
      <w:tr w:rsidR="00B03535" w14:paraId="5751D893" w14:textId="77777777">
        <w:tc>
          <w:tcPr>
            <w:tcW w:w="9641" w:type="dxa"/>
            <w:gridSpan w:val="9"/>
            <w:tcBorders>
              <w:left w:val="single" w:sz="4" w:space="0" w:color="auto"/>
              <w:right w:val="single" w:sz="4" w:space="0" w:color="auto"/>
            </w:tcBorders>
          </w:tcPr>
          <w:p w14:paraId="41EA5F2B" w14:textId="77777777" w:rsidR="00B03535" w:rsidRDefault="00B03535">
            <w:pPr>
              <w:pStyle w:val="CRCoverPage"/>
              <w:spacing w:after="0"/>
            </w:pPr>
          </w:p>
        </w:tc>
      </w:tr>
      <w:tr w:rsidR="00B03535" w14:paraId="49A89CC3" w14:textId="77777777">
        <w:tc>
          <w:tcPr>
            <w:tcW w:w="9641" w:type="dxa"/>
            <w:gridSpan w:val="9"/>
            <w:tcBorders>
              <w:top w:val="single" w:sz="4" w:space="0" w:color="auto"/>
            </w:tcBorders>
          </w:tcPr>
          <w:p w14:paraId="79EE6514" w14:textId="77777777" w:rsidR="00B03535" w:rsidRDefault="001A7FE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03535" w14:paraId="6CC0E9D9" w14:textId="77777777">
        <w:tc>
          <w:tcPr>
            <w:tcW w:w="9641" w:type="dxa"/>
            <w:gridSpan w:val="9"/>
          </w:tcPr>
          <w:p w14:paraId="6492BF47" w14:textId="77777777" w:rsidR="00B03535" w:rsidRDefault="00B03535">
            <w:pPr>
              <w:pStyle w:val="CRCoverPage"/>
              <w:spacing w:after="0"/>
              <w:rPr>
                <w:sz w:val="8"/>
                <w:szCs w:val="8"/>
              </w:rPr>
            </w:pPr>
          </w:p>
        </w:tc>
      </w:tr>
    </w:tbl>
    <w:p w14:paraId="3FD8089E" w14:textId="77777777" w:rsidR="00B03535" w:rsidRDefault="00B035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3535" w14:paraId="7FFE7F80" w14:textId="77777777">
        <w:tc>
          <w:tcPr>
            <w:tcW w:w="2835" w:type="dxa"/>
          </w:tcPr>
          <w:p w14:paraId="5DCF66B2" w14:textId="77777777" w:rsidR="00B03535" w:rsidRDefault="001A7FE9">
            <w:pPr>
              <w:pStyle w:val="CRCoverPage"/>
              <w:tabs>
                <w:tab w:val="right" w:pos="2751"/>
              </w:tabs>
              <w:spacing w:after="0"/>
              <w:rPr>
                <w:b/>
                <w:i/>
              </w:rPr>
            </w:pPr>
            <w:r>
              <w:rPr>
                <w:b/>
                <w:i/>
              </w:rPr>
              <w:t>Proposed change affects:</w:t>
            </w:r>
          </w:p>
        </w:tc>
        <w:tc>
          <w:tcPr>
            <w:tcW w:w="1418" w:type="dxa"/>
          </w:tcPr>
          <w:p w14:paraId="78A39792" w14:textId="77777777" w:rsidR="00B03535" w:rsidRDefault="001A7F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AC53C" w14:textId="77777777" w:rsidR="00B03535" w:rsidRDefault="00B03535">
            <w:pPr>
              <w:pStyle w:val="CRCoverPage"/>
              <w:spacing w:after="0"/>
              <w:jc w:val="center"/>
              <w:rPr>
                <w:b/>
                <w:caps/>
              </w:rPr>
            </w:pPr>
          </w:p>
        </w:tc>
        <w:tc>
          <w:tcPr>
            <w:tcW w:w="709" w:type="dxa"/>
            <w:tcBorders>
              <w:left w:val="single" w:sz="4" w:space="0" w:color="auto"/>
            </w:tcBorders>
          </w:tcPr>
          <w:p w14:paraId="4D6D58C0" w14:textId="77777777" w:rsidR="00B03535" w:rsidRDefault="001A7F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2A24D" w14:textId="77777777" w:rsidR="00B03535" w:rsidRDefault="001A7FE9">
            <w:pPr>
              <w:pStyle w:val="CRCoverPage"/>
              <w:spacing w:after="0"/>
              <w:jc w:val="center"/>
              <w:rPr>
                <w:b/>
                <w:caps/>
                <w:lang w:eastAsia="zh-CN"/>
              </w:rPr>
            </w:pPr>
            <w:r>
              <w:rPr>
                <w:b/>
                <w:caps/>
                <w:lang w:eastAsia="zh-CN"/>
              </w:rPr>
              <w:t>X</w:t>
            </w:r>
          </w:p>
        </w:tc>
        <w:tc>
          <w:tcPr>
            <w:tcW w:w="2126" w:type="dxa"/>
          </w:tcPr>
          <w:p w14:paraId="55495B08" w14:textId="77777777" w:rsidR="00B03535" w:rsidRDefault="001A7F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633DE" w14:textId="7034230D" w:rsidR="00B03535" w:rsidRDefault="00657B0D">
            <w:pPr>
              <w:pStyle w:val="CRCoverPage"/>
              <w:spacing w:after="0"/>
              <w:jc w:val="center"/>
              <w:rPr>
                <w:b/>
                <w:caps/>
                <w:lang w:eastAsia="zh-CN"/>
              </w:rPr>
            </w:pPr>
            <w:r>
              <w:rPr>
                <w:b/>
                <w:caps/>
                <w:lang w:eastAsia="zh-CN"/>
              </w:rPr>
              <w:t>X</w:t>
            </w:r>
          </w:p>
        </w:tc>
        <w:tc>
          <w:tcPr>
            <w:tcW w:w="1418" w:type="dxa"/>
            <w:tcBorders>
              <w:left w:val="nil"/>
            </w:tcBorders>
          </w:tcPr>
          <w:p w14:paraId="4159B373" w14:textId="77777777" w:rsidR="00B03535" w:rsidRDefault="001A7F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4610C8" w14:textId="77777777" w:rsidR="00B03535" w:rsidRDefault="00B03535">
            <w:pPr>
              <w:pStyle w:val="CRCoverPage"/>
              <w:spacing w:after="0"/>
              <w:jc w:val="center"/>
              <w:rPr>
                <w:b/>
                <w:bCs/>
                <w:caps/>
              </w:rPr>
            </w:pPr>
          </w:p>
        </w:tc>
      </w:tr>
    </w:tbl>
    <w:p w14:paraId="616E5034" w14:textId="77777777" w:rsidR="00B03535" w:rsidRDefault="00B035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3535" w14:paraId="23933143" w14:textId="77777777">
        <w:tc>
          <w:tcPr>
            <w:tcW w:w="9640" w:type="dxa"/>
            <w:gridSpan w:val="11"/>
          </w:tcPr>
          <w:p w14:paraId="6007BAB9" w14:textId="77777777" w:rsidR="00B03535" w:rsidRDefault="00B03535">
            <w:pPr>
              <w:pStyle w:val="CRCoverPage"/>
              <w:spacing w:after="0"/>
              <w:rPr>
                <w:sz w:val="8"/>
                <w:szCs w:val="8"/>
              </w:rPr>
            </w:pPr>
          </w:p>
        </w:tc>
      </w:tr>
      <w:tr w:rsidR="00B03535" w14:paraId="2F7965E3" w14:textId="77777777">
        <w:tc>
          <w:tcPr>
            <w:tcW w:w="1843" w:type="dxa"/>
            <w:tcBorders>
              <w:top w:val="single" w:sz="4" w:space="0" w:color="auto"/>
              <w:left w:val="single" w:sz="4" w:space="0" w:color="auto"/>
            </w:tcBorders>
          </w:tcPr>
          <w:p w14:paraId="60D599F3" w14:textId="77777777" w:rsidR="00B03535" w:rsidRDefault="001A7F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7FEB78" w14:textId="1BD558E8" w:rsidR="00B03535" w:rsidRDefault="00657B0D" w:rsidP="00C9025A">
            <w:pPr>
              <w:pStyle w:val="CRCoverPage"/>
              <w:spacing w:after="0"/>
              <w:ind w:left="100"/>
              <w:rPr>
                <w:rFonts w:cs="Arial"/>
                <w:sz w:val="18"/>
                <w:szCs w:val="18"/>
                <w:lang w:val="en-US" w:eastAsia="zh-CN"/>
              </w:rPr>
            </w:pPr>
            <w:r w:rsidRPr="00657B0D">
              <w:t>Miscellaneous Stage 2 corrections for IoT NTN</w:t>
            </w:r>
          </w:p>
        </w:tc>
      </w:tr>
      <w:tr w:rsidR="00B03535" w14:paraId="4F04297C" w14:textId="77777777">
        <w:tc>
          <w:tcPr>
            <w:tcW w:w="1843" w:type="dxa"/>
            <w:tcBorders>
              <w:left w:val="single" w:sz="4" w:space="0" w:color="auto"/>
            </w:tcBorders>
          </w:tcPr>
          <w:p w14:paraId="5F4682B7" w14:textId="77777777" w:rsidR="00B03535" w:rsidRDefault="00B03535">
            <w:pPr>
              <w:pStyle w:val="CRCoverPage"/>
              <w:spacing w:after="0"/>
              <w:rPr>
                <w:b/>
                <w:i/>
                <w:sz w:val="8"/>
                <w:szCs w:val="8"/>
              </w:rPr>
            </w:pPr>
          </w:p>
        </w:tc>
        <w:tc>
          <w:tcPr>
            <w:tcW w:w="7797" w:type="dxa"/>
            <w:gridSpan w:val="10"/>
            <w:tcBorders>
              <w:right w:val="single" w:sz="4" w:space="0" w:color="auto"/>
            </w:tcBorders>
          </w:tcPr>
          <w:p w14:paraId="2F118ABC" w14:textId="77777777" w:rsidR="00B03535" w:rsidRDefault="00B03535">
            <w:pPr>
              <w:pStyle w:val="CRCoverPage"/>
              <w:spacing w:after="0"/>
              <w:rPr>
                <w:sz w:val="8"/>
                <w:szCs w:val="8"/>
              </w:rPr>
            </w:pPr>
          </w:p>
        </w:tc>
      </w:tr>
      <w:tr w:rsidR="00B03535" w14:paraId="14D40003" w14:textId="77777777">
        <w:tc>
          <w:tcPr>
            <w:tcW w:w="1843" w:type="dxa"/>
            <w:tcBorders>
              <w:left w:val="single" w:sz="4" w:space="0" w:color="auto"/>
            </w:tcBorders>
          </w:tcPr>
          <w:p w14:paraId="6DB8560E" w14:textId="77777777" w:rsidR="00B03535" w:rsidRDefault="001A7F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CA5963" w14:textId="77777777" w:rsidR="00B03535" w:rsidRDefault="001A7FE9">
            <w:pPr>
              <w:pStyle w:val="CRCoverPage"/>
              <w:spacing w:after="0"/>
              <w:ind w:left="100"/>
            </w:pPr>
            <w:r>
              <w:t>Huawei, HiSilicon</w:t>
            </w:r>
          </w:p>
        </w:tc>
      </w:tr>
      <w:tr w:rsidR="00B03535" w14:paraId="2CC836A6" w14:textId="77777777">
        <w:tc>
          <w:tcPr>
            <w:tcW w:w="1843" w:type="dxa"/>
            <w:tcBorders>
              <w:left w:val="single" w:sz="4" w:space="0" w:color="auto"/>
            </w:tcBorders>
          </w:tcPr>
          <w:p w14:paraId="24112CC9" w14:textId="77777777" w:rsidR="00B03535" w:rsidRDefault="001A7F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EFEF9D" w14:textId="77777777" w:rsidR="00B03535" w:rsidRPr="005D118B" w:rsidRDefault="001A7FE9">
            <w:pPr>
              <w:pStyle w:val="CRCoverPage"/>
              <w:spacing w:after="0"/>
              <w:ind w:left="100"/>
              <w:rPr>
                <w:lang w:val="en-US"/>
              </w:rPr>
            </w:pPr>
            <w:r>
              <w:t>R2</w:t>
            </w:r>
          </w:p>
        </w:tc>
      </w:tr>
      <w:tr w:rsidR="00B03535" w14:paraId="5A44D67A" w14:textId="77777777">
        <w:tc>
          <w:tcPr>
            <w:tcW w:w="1843" w:type="dxa"/>
            <w:tcBorders>
              <w:left w:val="single" w:sz="4" w:space="0" w:color="auto"/>
            </w:tcBorders>
          </w:tcPr>
          <w:p w14:paraId="17E54544" w14:textId="77777777" w:rsidR="00B03535" w:rsidRDefault="00B03535">
            <w:pPr>
              <w:pStyle w:val="CRCoverPage"/>
              <w:spacing w:after="0"/>
              <w:rPr>
                <w:b/>
                <w:i/>
                <w:sz w:val="8"/>
                <w:szCs w:val="8"/>
              </w:rPr>
            </w:pPr>
          </w:p>
        </w:tc>
        <w:tc>
          <w:tcPr>
            <w:tcW w:w="7797" w:type="dxa"/>
            <w:gridSpan w:val="10"/>
            <w:tcBorders>
              <w:right w:val="single" w:sz="4" w:space="0" w:color="auto"/>
            </w:tcBorders>
          </w:tcPr>
          <w:p w14:paraId="519EF5B4" w14:textId="77777777" w:rsidR="00B03535" w:rsidRDefault="00B03535">
            <w:pPr>
              <w:pStyle w:val="CRCoverPage"/>
              <w:spacing w:after="0"/>
              <w:rPr>
                <w:sz w:val="8"/>
                <w:szCs w:val="8"/>
              </w:rPr>
            </w:pPr>
          </w:p>
        </w:tc>
      </w:tr>
      <w:tr w:rsidR="00B03535" w14:paraId="78A0EA5D" w14:textId="77777777">
        <w:tc>
          <w:tcPr>
            <w:tcW w:w="1843" w:type="dxa"/>
            <w:tcBorders>
              <w:left w:val="single" w:sz="4" w:space="0" w:color="auto"/>
            </w:tcBorders>
          </w:tcPr>
          <w:p w14:paraId="1DE4E93A" w14:textId="77777777" w:rsidR="00B03535" w:rsidRDefault="001A7FE9">
            <w:pPr>
              <w:pStyle w:val="CRCoverPage"/>
              <w:tabs>
                <w:tab w:val="right" w:pos="1759"/>
              </w:tabs>
              <w:spacing w:after="0"/>
              <w:rPr>
                <w:b/>
                <w:i/>
              </w:rPr>
            </w:pPr>
            <w:r>
              <w:rPr>
                <w:b/>
                <w:i/>
              </w:rPr>
              <w:t>Work item code:</w:t>
            </w:r>
          </w:p>
        </w:tc>
        <w:tc>
          <w:tcPr>
            <w:tcW w:w="3686" w:type="dxa"/>
            <w:gridSpan w:val="5"/>
            <w:shd w:val="pct30" w:color="FFFF00" w:fill="auto"/>
          </w:tcPr>
          <w:p w14:paraId="71D426EA" w14:textId="48909B7F" w:rsidR="00B03535" w:rsidRDefault="00657B0D" w:rsidP="001C37FC">
            <w:pPr>
              <w:pStyle w:val="CRCoverPage"/>
              <w:spacing w:after="0"/>
              <w:ind w:left="100"/>
            </w:pPr>
            <w:proofErr w:type="spellStart"/>
            <w:r w:rsidRPr="00657B0D">
              <w:t>LTE_NBIOT_eMTC_NTN</w:t>
            </w:r>
            <w:proofErr w:type="spellEnd"/>
          </w:p>
        </w:tc>
        <w:tc>
          <w:tcPr>
            <w:tcW w:w="567" w:type="dxa"/>
            <w:tcBorders>
              <w:left w:val="nil"/>
            </w:tcBorders>
          </w:tcPr>
          <w:p w14:paraId="72E5DED5" w14:textId="77777777" w:rsidR="00B03535" w:rsidRDefault="00B03535">
            <w:pPr>
              <w:pStyle w:val="CRCoverPage"/>
              <w:spacing w:after="0"/>
              <w:ind w:right="100"/>
            </w:pPr>
          </w:p>
        </w:tc>
        <w:tc>
          <w:tcPr>
            <w:tcW w:w="1417" w:type="dxa"/>
            <w:gridSpan w:val="3"/>
            <w:tcBorders>
              <w:left w:val="nil"/>
            </w:tcBorders>
          </w:tcPr>
          <w:p w14:paraId="77A28D15" w14:textId="77777777" w:rsidR="00B03535" w:rsidRDefault="001A7FE9">
            <w:pPr>
              <w:pStyle w:val="CRCoverPage"/>
              <w:spacing w:after="0"/>
              <w:jc w:val="right"/>
            </w:pPr>
            <w:r>
              <w:rPr>
                <w:b/>
                <w:i/>
              </w:rPr>
              <w:t>Date:</w:t>
            </w:r>
          </w:p>
        </w:tc>
        <w:tc>
          <w:tcPr>
            <w:tcW w:w="2127" w:type="dxa"/>
            <w:tcBorders>
              <w:right w:val="single" w:sz="4" w:space="0" w:color="auto"/>
            </w:tcBorders>
            <w:shd w:val="pct30" w:color="FFFF00" w:fill="auto"/>
          </w:tcPr>
          <w:p w14:paraId="320B5AA3" w14:textId="62C0773F" w:rsidR="00B03535" w:rsidRDefault="001A7FE9" w:rsidP="00657B0D">
            <w:pPr>
              <w:pStyle w:val="CRCoverPage"/>
              <w:spacing w:after="0"/>
              <w:ind w:left="100"/>
            </w:pPr>
            <w:r>
              <w:t>2023-0</w:t>
            </w:r>
            <w:r w:rsidR="0075270D">
              <w:t>5</w:t>
            </w:r>
            <w:r>
              <w:t>-</w:t>
            </w:r>
            <w:r w:rsidR="00657B0D">
              <w:t>22</w:t>
            </w:r>
          </w:p>
        </w:tc>
      </w:tr>
      <w:tr w:rsidR="00B03535" w14:paraId="1B8B4B14" w14:textId="77777777">
        <w:tc>
          <w:tcPr>
            <w:tcW w:w="1843" w:type="dxa"/>
            <w:tcBorders>
              <w:left w:val="single" w:sz="4" w:space="0" w:color="auto"/>
            </w:tcBorders>
          </w:tcPr>
          <w:p w14:paraId="504BF91B" w14:textId="77777777" w:rsidR="00B03535" w:rsidRDefault="00B03535">
            <w:pPr>
              <w:pStyle w:val="CRCoverPage"/>
              <w:spacing w:after="0"/>
              <w:rPr>
                <w:b/>
                <w:i/>
                <w:sz w:val="8"/>
                <w:szCs w:val="8"/>
              </w:rPr>
            </w:pPr>
          </w:p>
        </w:tc>
        <w:tc>
          <w:tcPr>
            <w:tcW w:w="1986" w:type="dxa"/>
            <w:gridSpan w:val="4"/>
          </w:tcPr>
          <w:p w14:paraId="0DA05C73" w14:textId="77777777" w:rsidR="00B03535" w:rsidRDefault="00B03535">
            <w:pPr>
              <w:pStyle w:val="CRCoverPage"/>
              <w:spacing w:after="0"/>
              <w:rPr>
                <w:sz w:val="8"/>
                <w:szCs w:val="8"/>
              </w:rPr>
            </w:pPr>
          </w:p>
        </w:tc>
        <w:tc>
          <w:tcPr>
            <w:tcW w:w="2267" w:type="dxa"/>
            <w:gridSpan w:val="2"/>
          </w:tcPr>
          <w:p w14:paraId="5C0760DF" w14:textId="77777777" w:rsidR="00B03535" w:rsidRDefault="00B03535">
            <w:pPr>
              <w:pStyle w:val="CRCoverPage"/>
              <w:spacing w:after="0"/>
              <w:rPr>
                <w:sz w:val="8"/>
                <w:szCs w:val="8"/>
              </w:rPr>
            </w:pPr>
          </w:p>
        </w:tc>
        <w:tc>
          <w:tcPr>
            <w:tcW w:w="1417" w:type="dxa"/>
            <w:gridSpan w:val="3"/>
          </w:tcPr>
          <w:p w14:paraId="221C3496" w14:textId="77777777" w:rsidR="00B03535" w:rsidRDefault="00B03535">
            <w:pPr>
              <w:pStyle w:val="CRCoverPage"/>
              <w:spacing w:after="0"/>
              <w:rPr>
                <w:sz w:val="8"/>
                <w:szCs w:val="8"/>
              </w:rPr>
            </w:pPr>
          </w:p>
        </w:tc>
        <w:tc>
          <w:tcPr>
            <w:tcW w:w="2127" w:type="dxa"/>
            <w:tcBorders>
              <w:right w:val="single" w:sz="4" w:space="0" w:color="auto"/>
            </w:tcBorders>
          </w:tcPr>
          <w:p w14:paraId="2F1A35B6" w14:textId="77777777" w:rsidR="00B03535" w:rsidRDefault="00B03535">
            <w:pPr>
              <w:pStyle w:val="CRCoverPage"/>
              <w:spacing w:after="0"/>
              <w:rPr>
                <w:sz w:val="8"/>
                <w:szCs w:val="8"/>
              </w:rPr>
            </w:pPr>
          </w:p>
        </w:tc>
      </w:tr>
      <w:tr w:rsidR="00B03535" w14:paraId="52D46312" w14:textId="77777777">
        <w:trPr>
          <w:cantSplit/>
        </w:trPr>
        <w:tc>
          <w:tcPr>
            <w:tcW w:w="1843" w:type="dxa"/>
            <w:tcBorders>
              <w:left w:val="single" w:sz="4" w:space="0" w:color="auto"/>
            </w:tcBorders>
          </w:tcPr>
          <w:p w14:paraId="49CC0E70" w14:textId="77777777" w:rsidR="00B03535" w:rsidRDefault="001A7FE9">
            <w:pPr>
              <w:pStyle w:val="CRCoverPage"/>
              <w:tabs>
                <w:tab w:val="right" w:pos="1759"/>
              </w:tabs>
              <w:spacing w:after="0"/>
              <w:rPr>
                <w:b/>
                <w:i/>
              </w:rPr>
            </w:pPr>
            <w:r>
              <w:rPr>
                <w:b/>
                <w:i/>
              </w:rPr>
              <w:t>Category:</w:t>
            </w:r>
          </w:p>
        </w:tc>
        <w:tc>
          <w:tcPr>
            <w:tcW w:w="851" w:type="dxa"/>
            <w:shd w:val="pct30" w:color="FFFF00" w:fill="auto"/>
          </w:tcPr>
          <w:p w14:paraId="3452C62A" w14:textId="77777777" w:rsidR="00B03535" w:rsidRDefault="001A7FE9">
            <w:pPr>
              <w:pStyle w:val="CRCoverPage"/>
              <w:spacing w:after="0"/>
              <w:ind w:left="100" w:right="-609"/>
              <w:rPr>
                <w:b/>
              </w:rPr>
            </w:pPr>
            <w:r>
              <w:rPr>
                <w:b/>
              </w:rPr>
              <w:t>F</w:t>
            </w:r>
          </w:p>
        </w:tc>
        <w:tc>
          <w:tcPr>
            <w:tcW w:w="3402" w:type="dxa"/>
            <w:gridSpan w:val="5"/>
            <w:tcBorders>
              <w:left w:val="nil"/>
            </w:tcBorders>
          </w:tcPr>
          <w:p w14:paraId="66890D2D" w14:textId="77777777" w:rsidR="00B03535" w:rsidRDefault="00B03535">
            <w:pPr>
              <w:pStyle w:val="CRCoverPage"/>
              <w:spacing w:after="0"/>
            </w:pPr>
          </w:p>
        </w:tc>
        <w:tc>
          <w:tcPr>
            <w:tcW w:w="1417" w:type="dxa"/>
            <w:gridSpan w:val="3"/>
            <w:tcBorders>
              <w:left w:val="nil"/>
            </w:tcBorders>
          </w:tcPr>
          <w:p w14:paraId="32CB61F9" w14:textId="77777777" w:rsidR="00B03535" w:rsidRDefault="001A7FE9">
            <w:pPr>
              <w:pStyle w:val="CRCoverPage"/>
              <w:spacing w:after="0"/>
              <w:jc w:val="right"/>
              <w:rPr>
                <w:b/>
                <w:i/>
              </w:rPr>
            </w:pPr>
            <w:r>
              <w:rPr>
                <w:b/>
                <w:i/>
              </w:rPr>
              <w:t>Release:</w:t>
            </w:r>
          </w:p>
        </w:tc>
        <w:tc>
          <w:tcPr>
            <w:tcW w:w="2127" w:type="dxa"/>
            <w:tcBorders>
              <w:right w:val="single" w:sz="4" w:space="0" w:color="auto"/>
            </w:tcBorders>
            <w:shd w:val="pct30" w:color="FFFF00" w:fill="auto"/>
          </w:tcPr>
          <w:p w14:paraId="3F7A5324" w14:textId="77777777" w:rsidR="00B03535" w:rsidRDefault="001A7FE9">
            <w:pPr>
              <w:pStyle w:val="CRCoverPage"/>
              <w:spacing w:after="0"/>
              <w:ind w:left="100"/>
            </w:pPr>
            <w:r>
              <w:t>Rel-17</w:t>
            </w:r>
          </w:p>
        </w:tc>
      </w:tr>
      <w:tr w:rsidR="00B03535" w14:paraId="3868B4F0" w14:textId="77777777">
        <w:tc>
          <w:tcPr>
            <w:tcW w:w="1843" w:type="dxa"/>
            <w:tcBorders>
              <w:left w:val="single" w:sz="4" w:space="0" w:color="auto"/>
              <w:bottom w:val="single" w:sz="4" w:space="0" w:color="auto"/>
            </w:tcBorders>
          </w:tcPr>
          <w:p w14:paraId="38E97EF5" w14:textId="77777777" w:rsidR="00B03535" w:rsidRDefault="00B03535">
            <w:pPr>
              <w:pStyle w:val="CRCoverPage"/>
              <w:spacing w:after="0"/>
              <w:rPr>
                <w:b/>
                <w:i/>
              </w:rPr>
            </w:pPr>
          </w:p>
        </w:tc>
        <w:tc>
          <w:tcPr>
            <w:tcW w:w="4677" w:type="dxa"/>
            <w:gridSpan w:val="8"/>
            <w:tcBorders>
              <w:bottom w:val="single" w:sz="4" w:space="0" w:color="auto"/>
            </w:tcBorders>
          </w:tcPr>
          <w:p w14:paraId="70B8598A" w14:textId="77777777" w:rsidR="00B03535" w:rsidRDefault="001A7F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4FE97C" w14:textId="77777777" w:rsidR="00B03535" w:rsidRDefault="001A7FE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3BD18AE" w14:textId="77777777" w:rsidR="00B03535" w:rsidRDefault="001A7F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3535" w14:paraId="005A71BC" w14:textId="77777777">
        <w:tc>
          <w:tcPr>
            <w:tcW w:w="1843" w:type="dxa"/>
          </w:tcPr>
          <w:p w14:paraId="23F21A0E" w14:textId="77777777" w:rsidR="00B03535" w:rsidRDefault="00B03535">
            <w:pPr>
              <w:pStyle w:val="CRCoverPage"/>
              <w:spacing w:after="0"/>
              <w:rPr>
                <w:b/>
                <w:i/>
                <w:sz w:val="8"/>
                <w:szCs w:val="8"/>
              </w:rPr>
            </w:pPr>
          </w:p>
        </w:tc>
        <w:tc>
          <w:tcPr>
            <w:tcW w:w="7797" w:type="dxa"/>
            <w:gridSpan w:val="10"/>
          </w:tcPr>
          <w:p w14:paraId="19DE4DC6" w14:textId="77777777" w:rsidR="00B03535" w:rsidRDefault="00B03535">
            <w:pPr>
              <w:pStyle w:val="CRCoverPage"/>
              <w:spacing w:after="0"/>
              <w:rPr>
                <w:sz w:val="8"/>
                <w:szCs w:val="8"/>
              </w:rPr>
            </w:pPr>
          </w:p>
        </w:tc>
      </w:tr>
      <w:tr w:rsidR="00B03535" w14:paraId="6524058A" w14:textId="77777777">
        <w:tc>
          <w:tcPr>
            <w:tcW w:w="2694" w:type="dxa"/>
            <w:gridSpan w:val="2"/>
            <w:tcBorders>
              <w:top w:val="single" w:sz="4" w:space="0" w:color="auto"/>
              <w:left w:val="single" w:sz="4" w:space="0" w:color="auto"/>
            </w:tcBorders>
          </w:tcPr>
          <w:p w14:paraId="28C9F3BE" w14:textId="77777777" w:rsidR="00B03535" w:rsidRDefault="001A7F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CEFAC5" w14:textId="1B55C2A2" w:rsidR="00AD44E7" w:rsidRPr="004569C3" w:rsidRDefault="008922C7" w:rsidP="00670536">
            <w:pPr>
              <w:pStyle w:val="af2"/>
              <w:numPr>
                <w:ilvl w:val="0"/>
                <w:numId w:val="37"/>
              </w:numPr>
              <w:rPr>
                <w:rFonts w:eastAsia="宋体"/>
              </w:rPr>
            </w:pPr>
            <w:r w:rsidRPr="00670536">
              <w:rPr>
                <w:rFonts w:eastAsia="宋体"/>
                <w:lang w:eastAsia="zh-CN"/>
              </w:rPr>
              <w:t>In NR NTN, the stage</w:t>
            </w:r>
            <w:r w:rsidR="00AD44E7" w:rsidRPr="00670536">
              <w:rPr>
                <w:rFonts w:eastAsia="宋体"/>
                <w:lang w:eastAsia="zh-CN"/>
              </w:rPr>
              <w:t xml:space="preserve"> 2</w:t>
            </w:r>
            <w:r w:rsidRPr="00670536">
              <w:rPr>
                <w:rFonts w:eastAsia="宋体"/>
                <w:lang w:eastAsia="zh-CN"/>
              </w:rPr>
              <w:t xml:space="preserve"> spec </w:t>
            </w:r>
            <w:r w:rsidR="00657B0D" w:rsidRPr="00670536">
              <w:rPr>
                <w:rFonts w:eastAsia="宋体"/>
                <w:lang w:eastAsia="zh-CN"/>
              </w:rPr>
              <w:t>explicitly specifies event-triggered</w:t>
            </w:r>
            <w:r w:rsidRPr="00670536">
              <w:rPr>
                <w:rFonts w:eastAsia="宋体"/>
                <w:lang w:eastAsia="zh-CN"/>
              </w:rPr>
              <w:t xml:space="preserve"> reporting of the Timing </w:t>
            </w:r>
            <w:r w:rsidR="00657B0D" w:rsidRPr="00670536">
              <w:rPr>
                <w:rFonts w:eastAsia="宋体"/>
                <w:lang w:eastAsia="zh-CN"/>
              </w:rPr>
              <w:t xml:space="preserve">Advance </w:t>
            </w:r>
            <w:r w:rsidRPr="00670536">
              <w:rPr>
                <w:rFonts w:eastAsia="宋体"/>
                <w:lang w:eastAsia="zh-CN"/>
              </w:rPr>
              <w:t>is supported</w:t>
            </w:r>
            <w:r w:rsidR="00AD44E7" w:rsidRPr="004569C3">
              <w:rPr>
                <w:rFonts w:eastAsia="宋体"/>
              </w:rPr>
              <w:t>:</w:t>
            </w:r>
          </w:p>
          <w:tbl>
            <w:tblPr>
              <w:tblStyle w:val="af3"/>
              <w:tblW w:w="0" w:type="auto"/>
              <w:tblInd w:w="0" w:type="dxa"/>
              <w:tblLayout w:type="fixed"/>
              <w:tblLook w:val="04A0" w:firstRow="1" w:lastRow="0" w:firstColumn="1" w:lastColumn="0" w:noHBand="0" w:noVBand="1"/>
            </w:tblPr>
            <w:tblGrid>
              <w:gridCol w:w="6852"/>
            </w:tblGrid>
            <w:tr w:rsidR="008922C7" w14:paraId="65996A0A" w14:textId="77777777" w:rsidTr="008922C7">
              <w:tc>
                <w:tcPr>
                  <w:tcW w:w="6852" w:type="dxa"/>
                </w:tcPr>
                <w:p w14:paraId="3B41C7C3" w14:textId="69A59BA2" w:rsidR="008922C7" w:rsidRDefault="008922C7" w:rsidP="008922C7">
                  <w:pPr>
                    <w:spacing w:after="0"/>
                    <w:rPr>
                      <w:rFonts w:ascii="Arial" w:eastAsia="宋体" w:hAnsi="Arial"/>
                      <w:lang w:eastAsia="zh-CN"/>
                    </w:rPr>
                  </w:pPr>
                  <w:r w:rsidRPr="004438F2">
                    <w:t xml:space="preserve">The UE may be configured to report Timing Advance during Random Access procedures or in connected mode. In connected mode, </w:t>
                  </w:r>
                  <w:r w:rsidRPr="00A36193">
                    <w:rPr>
                      <w:b/>
                    </w:rPr>
                    <w:t>event-</w:t>
                  </w:r>
                  <w:r w:rsidRPr="00670536">
                    <w:rPr>
                      <w:b/>
                    </w:rPr>
                    <w:t>triggered</w:t>
                  </w:r>
                  <w:r w:rsidRPr="004438F2">
                    <w:t xml:space="preserve"> reporting of the Timing Advance is supported.</w:t>
                  </w:r>
                </w:p>
              </w:tc>
            </w:tr>
          </w:tbl>
          <w:p w14:paraId="601313DC" w14:textId="77777777" w:rsidR="008922C7" w:rsidRDefault="008922C7" w:rsidP="008922C7">
            <w:pPr>
              <w:spacing w:after="0"/>
              <w:rPr>
                <w:rFonts w:ascii="Arial" w:eastAsia="宋体" w:hAnsi="Arial"/>
                <w:lang w:eastAsia="zh-CN"/>
              </w:rPr>
            </w:pPr>
          </w:p>
          <w:p w14:paraId="56C49B27" w14:textId="4E0B0431" w:rsidR="00AD44E7" w:rsidRPr="004569C3" w:rsidRDefault="00AD44E7">
            <w:pPr>
              <w:spacing w:after="0"/>
              <w:rPr>
                <w:rFonts w:eastAsia="宋体"/>
                <w:lang w:eastAsia="zh-CN"/>
              </w:rPr>
            </w:pPr>
            <w:r w:rsidRPr="004569C3">
              <w:rPr>
                <w:rFonts w:eastAsia="宋体"/>
                <w:lang w:eastAsia="zh-CN"/>
              </w:rPr>
              <w:t>In IoT NTN</w:t>
            </w:r>
            <w:r w:rsidR="006B308E">
              <w:rPr>
                <w:rFonts w:eastAsia="宋体"/>
                <w:lang w:eastAsia="zh-CN"/>
              </w:rPr>
              <w:t xml:space="preserve">, however, </w:t>
            </w:r>
            <w:r w:rsidRPr="004569C3">
              <w:rPr>
                <w:rFonts w:eastAsia="宋体"/>
                <w:lang w:eastAsia="zh-CN"/>
              </w:rPr>
              <w:t xml:space="preserve">the stage 2 spec </w:t>
            </w:r>
            <w:r w:rsidR="006B308E">
              <w:rPr>
                <w:rFonts w:eastAsia="宋体"/>
                <w:lang w:eastAsia="zh-CN"/>
              </w:rPr>
              <w:t xml:space="preserve">only mentions “triggered reporting”, which is </w:t>
            </w:r>
            <w:proofErr w:type="spellStart"/>
            <w:r w:rsidR="006B308E">
              <w:rPr>
                <w:rFonts w:eastAsia="宋体"/>
                <w:lang w:eastAsia="zh-CN"/>
              </w:rPr>
              <w:t>ambiguious</w:t>
            </w:r>
            <w:proofErr w:type="spellEnd"/>
            <w:r w:rsidRPr="004569C3">
              <w:rPr>
                <w:rFonts w:eastAsia="宋体"/>
                <w:lang w:eastAsia="zh-CN"/>
              </w:rPr>
              <w:t>:</w:t>
            </w:r>
          </w:p>
          <w:tbl>
            <w:tblPr>
              <w:tblStyle w:val="af3"/>
              <w:tblW w:w="0" w:type="auto"/>
              <w:tblInd w:w="0" w:type="dxa"/>
              <w:tblLayout w:type="fixed"/>
              <w:tblLook w:val="04A0" w:firstRow="1" w:lastRow="0" w:firstColumn="1" w:lastColumn="0" w:noHBand="0" w:noVBand="1"/>
            </w:tblPr>
            <w:tblGrid>
              <w:gridCol w:w="6852"/>
            </w:tblGrid>
            <w:tr w:rsidR="00AD44E7" w14:paraId="6E607FB9" w14:textId="77777777" w:rsidTr="00AD44E7">
              <w:tc>
                <w:tcPr>
                  <w:tcW w:w="6852" w:type="dxa"/>
                </w:tcPr>
                <w:p w14:paraId="6BC48CF5" w14:textId="568858AD" w:rsidR="00AD44E7" w:rsidRPr="004569C3" w:rsidRDefault="00AD44E7" w:rsidP="00023D08">
                  <w:pPr>
                    <w:spacing w:after="0"/>
                    <w:rPr>
                      <w:rFonts w:eastAsiaTheme="minorEastAsia"/>
                      <w:lang w:eastAsia="zh-CN"/>
                    </w:rPr>
                  </w:pPr>
                  <w:r w:rsidRPr="004569C3">
                    <w:rPr>
                      <w:rFonts w:eastAsia="宋体"/>
                      <w:lang w:eastAsia="zh-CN"/>
                    </w:rPr>
                    <w:t xml:space="preserve">The UEs may be configured to report Timing Advance at initial access or in connected mode. In connected mode </w:t>
                  </w:r>
                  <w:r w:rsidRPr="00670536">
                    <w:rPr>
                      <w:rFonts w:eastAsia="宋体"/>
                      <w:b/>
                      <w:lang w:eastAsia="zh-CN"/>
                    </w:rPr>
                    <w:t>triggered</w:t>
                  </w:r>
                  <w:r w:rsidRPr="004569C3">
                    <w:rPr>
                      <w:rFonts w:eastAsia="宋体"/>
                      <w:lang w:eastAsia="zh-CN"/>
                    </w:rPr>
                    <w:t xml:space="preserve"> reporting of the Timing Advance is supported.</w:t>
                  </w:r>
                </w:p>
              </w:tc>
            </w:tr>
          </w:tbl>
          <w:p w14:paraId="236BF8EF" w14:textId="77777777" w:rsidR="006B308E" w:rsidRDefault="006B308E" w:rsidP="008922C7">
            <w:pPr>
              <w:spacing w:after="0"/>
              <w:rPr>
                <w:rFonts w:eastAsia="宋体"/>
                <w:lang w:eastAsia="zh-CN"/>
              </w:rPr>
            </w:pPr>
          </w:p>
          <w:p w14:paraId="2A4DDACC" w14:textId="17ACA69E" w:rsidR="00AD44E7" w:rsidRDefault="006B308E" w:rsidP="008922C7">
            <w:pPr>
              <w:spacing w:after="0"/>
              <w:rPr>
                <w:rFonts w:ascii="Arial" w:eastAsia="宋体" w:hAnsi="Arial"/>
                <w:lang w:eastAsia="zh-CN"/>
              </w:rPr>
            </w:pPr>
            <w:r>
              <w:rPr>
                <w:rFonts w:eastAsia="宋体"/>
                <w:lang w:eastAsia="zh-CN"/>
              </w:rPr>
              <w:t>It is better</w:t>
            </w:r>
            <w:r w:rsidR="009000F9" w:rsidRPr="004569C3">
              <w:rPr>
                <w:rFonts w:eastAsia="宋体"/>
                <w:lang w:eastAsia="zh-CN"/>
              </w:rPr>
              <w:t xml:space="preserve"> to align </w:t>
            </w:r>
            <w:r w:rsidRPr="004569C3">
              <w:rPr>
                <w:rFonts w:eastAsia="宋体"/>
                <w:lang w:eastAsia="zh-CN"/>
              </w:rPr>
              <w:t xml:space="preserve">IoT NTN </w:t>
            </w:r>
            <w:r w:rsidR="009000F9" w:rsidRPr="004569C3">
              <w:rPr>
                <w:rFonts w:eastAsia="宋体"/>
                <w:lang w:eastAsia="zh-CN"/>
              </w:rPr>
              <w:t>with NR NTN.</w:t>
            </w:r>
          </w:p>
          <w:p w14:paraId="4B065CC8" w14:textId="77777777" w:rsidR="005D6190" w:rsidRDefault="005D6190" w:rsidP="009000F9">
            <w:pPr>
              <w:spacing w:after="0"/>
              <w:rPr>
                <w:lang w:eastAsia="zh-CN"/>
              </w:rPr>
            </w:pPr>
          </w:p>
          <w:p w14:paraId="22D5FC03" w14:textId="459C0F38" w:rsidR="00DE7F93" w:rsidDel="00DE7F93" w:rsidRDefault="006B308E" w:rsidP="006B308E">
            <w:pPr>
              <w:pStyle w:val="af2"/>
              <w:numPr>
                <w:ilvl w:val="0"/>
                <w:numId w:val="37"/>
              </w:numPr>
              <w:spacing w:after="0"/>
              <w:rPr>
                <w:lang w:eastAsia="zh-CN"/>
              </w:rPr>
            </w:pPr>
            <w:r>
              <w:rPr>
                <w:lang w:eastAsia="zh-CN"/>
              </w:rPr>
              <w:t xml:space="preserve">In Clause 23.31.4.2, the following sentence only mentions the principles on RLF </w:t>
            </w:r>
            <w:r w:rsidRPr="00357DF0">
              <w:t>in clause 10.1.6 apply</w:t>
            </w:r>
            <w:r>
              <w:t xml:space="preserve"> to IoT NTN.</w:t>
            </w:r>
            <w:r>
              <w:rPr>
                <w:lang w:eastAsia="zh-CN"/>
              </w:rPr>
              <w:t xml:space="preserve"> </w:t>
            </w:r>
          </w:p>
          <w:tbl>
            <w:tblPr>
              <w:tblStyle w:val="af3"/>
              <w:tblW w:w="0" w:type="auto"/>
              <w:tblInd w:w="0" w:type="dxa"/>
              <w:tblLayout w:type="fixed"/>
              <w:tblLook w:val="04A0" w:firstRow="1" w:lastRow="0" w:firstColumn="1" w:lastColumn="0" w:noHBand="0" w:noVBand="1"/>
            </w:tblPr>
            <w:tblGrid>
              <w:gridCol w:w="6852"/>
            </w:tblGrid>
            <w:tr w:rsidR="00DE7F93" w14:paraId="677110D8" w14:textId="77777777" w:rsidTr="00BA1CBC">
              <w:tc>
                <w:tcPr>
                  <w:tcW w:w="6852" w:type="dxa"/>
                </w:tcPr>
                <w:p w14:paraId="0631B6FD" w14:textId="77777777" w:rsidR="00DE7F93" w:rsidRPr="00357DF0" w:rsidRDefault="00DE7F93" w:rsidP="00DE7F93">
                  <w:pPr>
                    <w:pStyle w:val="4"/>
                    <w:outlineLvl w:val="3"/>
                  </w:pPr>
                  <w:r w:rsidRPr="00357DF0">
                    <w:t>23.21.4.2</w:t>
                  </w:r>
                  <w:r w:rsidRPr="00357DF0">
                    <w:tab/>
                    <w:t>Mobility Management in ECM-CONNECTED</w:t>
                  </w:r>
                </w:p>
                <w:p w14:paraId="3C45CEB8" w14:textId="77777777" w:rsidR="00DE7F93" w:rsidRPr="00935F1B" w:rsidRDefault="00DE7F93" w:rsidP="00DE7F93">
                  <w:pPr>
                    <w:rPr>
                      <w:rFonts w:eastAsiaTheme="minorEastAsia"/>
                    </w:rPr>
                  </w:pPr>
                  <w:r w:rsidRPr="00357DF0">
                    <w:t>Radio link failure and RRC connection re-establishment are supported in NTN. The principles described in clause 10.1.6 apply unless specified otherwise.</w:t>
                  </w:r>
                </w:p>
                <w:p w14:paraId="5D183545" w14:textId="77777777" w:rsidR="00DE7F93" w:rsidRPr="00357DF0" w:rsidRDefault="00DE7F93" w:rsidP="00DE7F93">
                  <w:r w:rsidRPr="00357DF0">
                    <w:t>To enable mobility in NTN, the network provides target cell NTN payload assistance information needed to access the NTN cell in the handover command.</w:t>
                  </w:r>
                </w:p>
                <w:p w14:paraId="04C07C66" w14:textId="77777777" w:rsidR="00DE7F93" w:rsidRDefault="00DE7F93" w:rsidP="00DE7F93">
                  <w:pPr>
                    <w:rPr>
                      <w:lang w:eastAsia="zh-CN"/>
                    </w:rPr>
                  </w:pPr>
                  <w:r w:rsidRPr="00357DF0">
                    <w:t>Conditional handover is supported for BL UEs and UEs in enhanced coverage.</w:t>
                  </w:r>
                  <w:r>
                    <w:rPr>
                      <w:rFonts w:hint="eastAsia"/>
                      <w:lang w:eastAsia="zh-CN"/>
                    </w:rPr>
                    <w:t xml:space="preserve"> </w:t>
                  </w:r>
                </w:p>
              </w:tc>
            </w:tr>
          </w:tbl>
          <w:p w14:paraId="0E0829A0" w14:textId="1A5CC540" w:rsidR="00F569F9" w:rsidRDefault="00DE7F93" w:rsidP="00877DA2">
            <w:pPr>
              <w:spacing w:after="0"/>
              <w:rPr>
                <w:lang w:eastAsia="zh-CN"/>
              </w:rPr>
            </w:pPr>
            <w:r w:rsidRPr="00BA1CBC">
              <w:rPr>
                <w:lang w:eastAsia="zh-CN"/>
              </w:rPr>
              <w:t xml:space="preserve">But besides RLF, </w:t>
            </w:r>
            <w:proofErr w:type="spellStart"/>
            <w:r w:rsidRPr="00BA1CBC">
              <w:rPr>
                <w:lang w:eastAsia="zh-CN"/>
              </w:rPr>
              <w:t>eMTC</w:t>
            </w:r>
            <w:proofErr w:type="spellEnd"/>
            <w:r w:rsidRPr="00BA1CBC">
              <w:rPr>
                <w:lang w:eastAsia="zh-CN"/>
              </w:rPr>
              <w:t xml:space="preserve"> also supports handover. So for </w:t>
            </w:r>
            <w:proofErr w:type="spellStart"/>
            <w:r w:rsidRPr="00BA1CBC">
              <w:rPr>
                <w:lang w:eastAsia="zh-CN"/>
              </w:rPr>
              <w:t>eMTC</w:t>
            </w:r>
            <w:proofErr w:type="spellEnd"/>
            <w:r w:rsidRPr="00BA1CBC">
              <w:rPr>
                <w:lang w:eastAsia="zh-CN"/>
              </w:rPr>
              <w:t xml:space="preserve"> UEs in NTN similar </w:t>
            </w:r>
            <w:proofErr w:type="spellStart"/>
            <w:r w:rsidRPr="00BA1CBC">
              <w:rPr>
                <w:lang w:eastAsia="zh-CN"/>
              </w:rPr>
              <w:t>scentence</w:t>
            </w:r>
            <w:proofErr w:type="spellEnd"/>
            <w:r w:rsidRPr="00BA1CBC">
              <w:rPr>
                <w:lang w:eastAsia="zh-CN"/>
              </w:rPr>
              <w:t xml:space="preserve"> should be added to say the principles on mobility in clause 10.1.2 apply to </w:t>
            </w:r>
            <w:proofErr w:type="spellStart"/>
            <w:r w:rsidRPr="00BA1CBC">
              <w:rPr>
                <w:lang w:eastAsia="zh-CN"/>
              </w:rPr>
              <w:t>eMTC</w:t>
            </w:r>
            <w:proofErr w:type="spellEnd"/>
            <w:r w:rsidRPr="00BA1CBC">
              <w:rPr>
                <w:lang w:eastAsia="zh-CN"/>
              </w:rPr>
              <w:t xml:space="preserve"> NTN</w:t>
            </w:r>
            <w:r w:rsidDel="00DE7F93">
              <w:rPr>
                <w:lang w:eastAsia="zh-CN"/>
              </w:rPr>
              <w:t xml:space="preserve"> </w:t>
            </w:r>
          </w:p>
          <w:p w14:paraId="546FEEAB" w14:textId="54B710B1" w:rsidR="00877DA2" w:rsidRDefault="00877DA2" w:rsidP="00877DA2">
            <w:pPr>
              <w:spacing w:after="0"/>
              <w:rPr>
                <w:lang w:eastAsia="zh-CN"/>
              </w:rPr>
            </w:pPr>
          </w:p>
        </w:tc>
      </w:tr>
      <w:tr w:rsidR="00B03535" w14:paraId="68F555CD" w14:textId="77777777">
        <w:tc>
          <w:tcPr>
            <w:tcW w:w="2694" w:type="dxa"/>
            <w:gridSpan w:val="2"/>
            <w:tcBorders>
              <w:left w:val="single" w:sz="4" w:space="0" w:color="auto"/>
            </w:tcBorders>
          </w:tcPr>
          <w:p w14:paraId="31F55CCB" w14:textId="6A319200" w:rsidR="00B03535" w:rsidRDefault="00B03535">
            <w:pPr>
              <w:pStyle w:val="CRCoverPage"/>
              <w:spacing w:after="0"/>
              <w:rPr>
                <w:b/>
                <w:i/>
                <w:sz w:val="8"/>
                <w:szCs w:val="8"/>
              </w:rPr>
            </w:pPr>
          </w:p>
        </w:tc>
        <w:tc>
          <w:tcPr>
            <w:tcW w:w="6946" w:type="dxa"/>
            <w:gridSpan w:val="9"/>
            <w:tcBorders>
              <w:right w:val="single" w:sz="4" w:space="0" w:color="auto"/>
            </w:tcBorders>
          </w:tcPr>
          <w:p w14:paraId="2CF5B389" w14:textId="0A94D13E" w:rsidR="00DE7F93" w:rsidRDefault="00DE7F93" w:rsidP="00A36193">
            <w:pPr>
              <w:pStyle w:val="CRCoverPage"/>
              <w:spacing w:after="0"/>
              <w:rPr>
                <w:sz w:val="8"/>
                <w:szCs w:val="8"/>
                <w:lang w:eastAsia="zh-CN"/>
              </w:rPr>
            </w:pPr>
          </w:p>
        </w:tc>
      </w:tr>
      <w:tr w:rsidR="00B03535" w14:paraId="4E6D107A" w14:textId="77777777">
        <w:tc>
          <w:tcPr>
            <w:tcW w:w="2694" w:type="dxa"/>
            <w:gridSpan w:val="2"/>
            <w:tcBorders>
              <w:left w:val="single" w:sz="4" w:space="0" w:color="auto"/>
            </w:tcBorders>
          </w:tcPr>
          <w:p w14:paraId="26E97ACE" w14:textId="77777777" w:rsidR="00B03535" w:rsidRDefault="001A7FE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A238A71" w14:textId="702E5614" w:rsidR="001621C4" w:rsidRPr="00670536" w:rsidRDefault="009000F9" w:rsidP="00F569F9">
            <w:pPr>
              <w:pStyle w:val="CRCoverPage"/>
              <w:numPr>
                <w:ilvl w:val="0"/>
                <w:numId w:val="36"/>
              </w:numPr>
              <w:spacing w:after="0"/>
              <w:rPr>
                <w:rFonts w:ascii="Times New Roman" w:hAnsi="Times New Roman"/>
                <w:lang w:eastAsia="zh-CN"/>
              </w:rPr>
            </w:pPr>
            <w:r w:rsidRPr="00670536">
              <w:rPr>
                <w:rFonts w:ascii="Times New Roman" w:hAnsi="Times New Roman"/>
                <w:lang w:eastAsia="zh-CN"/>
              </w:rPr>
              <w:t>Cl</w:t>
            </w:r>
            <w:r w:rsidR="00657B0D" w:rsidRPr="00670536">
              <w:rPr>
                <w:rFonts w:ascii="Times New Roman" w:hAnsi="Times New Roman"/>
                <w:lang w:eastAsia="zh-CN"/>
              </w:rPr>
              <w:t>a</w:t>
            </w:r>
            <w:r w:rsidRPr="00670536">
              <w:rPr>
                <w:rFonts w:ascii="Times New Roman" w:hAnsi="Times New Roman"/>
                <w:lang w:eastAsia="zh-CN"/>
              </w:rPr>
              <w:t>r</w:t>
            </w:r>
            <w:r w:rsidR="001621C4" w:rsidRPr="00670536">
              <w:rPr>
                <w:rFonts w:ascii="Times New Roman" w:hAnsi="Times New Roman"/>
                <w:lang w:eastAsia="zh-CN"/>
              </w:rPr>
              <w:t xml:space="preserve">ify </w:t>
            </w:r>
            <w:r w:rsidRPr="00670536">
              <w:rPr>
                <w:rFonts w:ascii="Times New Roman" w:hAnsi="Times New Roman"/>
                <w:lang w:eastAsia="zh-CN"/>
              </w:rPr>
              <w:t>the type of trigger</w:t>
            </w:r>
            <w:r w:rsidR="00DE7F93">
              <w:rPr>
                <w:rFonts w:ascii="Times New Roman" w:hAnsi="Times New Roman"/>
                <w:lang w:eastAsia="zh-CN"/>
              </w:rPr>
              <w:t>ed</w:t>
            </w:r>
            <w:r w:rsidRPr="00670536">
              <w:rPr>
                <w:rFonts w:ascii="Times New Roman" w:hAnsi="Times New Roman"/>
                <w:lang w:eastAsia="zh-CN"/>
              </w:rPr>
              <w:t xml:space="preserve"> reporting of the Timing </w:t>
            </w:r>
            <w:r w:rsidR="00DE7F93">
              <w:rPr>
                <w:rFonts w:ascii="Times New Roman" w:hAnsi="Times New Roman"/>
                <w:lang w:eastAsia="zh-CN"/>
              </w:rPr>
              <w:t>A</w:t>
            </w:r>
            <w:r w:rsidR="00DE7F93" w:rsidRPr="00670536">
              <w:rPr>
                <w:rFonts w:ascii="Times New Roman" w:hAnsi="Times New Roman"/>
                <w:lang w:eastAsia="zh-CN"/>
              </w:rPr>
              <w:t>dvance</w:t>
            </w:r>
            <w:r w:rsidRPr="00670536">
              <w:rPr>
                <w:rFonts w:ascii="Times New Roman" w:hAnsi="Times New Roman"/>
                <w:lang w:eastAsia="zh-CN"/>
              </w:rPr>
              <w:t>.</w:t>
            </w:r>
          </w:p>
          <w:p w14:paraId="7126CD04" w14:textId="4379F869" w:rsidR="00F569F9" w:rsidRPr="00670536" w:rsidRDefault="00970AAB" w:rsidP="00F569F9">
            <w:pPr>
              <w:pStyle w:val="CRCoverPage"/>
              <w:numPr>
                <w:ilvl w:val="0"/>
                <w:numId w:val="36"/>
              </w:numPr>
              <w:spacing w:after="0"/>
              <w:rPr>
                <w:rFonts w:ascii="Times New Roman" w:hAnsi="Times New Roman"/>
                <w:lang w:eastAsia="zh-CN"/>
              </w:rPr>
            </w:pPr>
            <w:r w:rsidRPr="00670536">
              <w:rPr>
                <w:rFonts w:ascii="Times New Roman" w:hAnsi="Times New Roman"/>
                <w:lang w:eastAsia="zh-CN"/>
              </w:rPr>
              <w:t>Clarify the principle</w:t>
            </w:r>
            <w:r w:rsidR="00DE7F93">
              <w:rPr>
                <w:rFonts w:ascii="Times New Roman" w:hAnsi="Times New Roman"/>
                <w:lang w:eastAsia="zh-CN"/>
              </w:rPr>
              <w:t>s</w:t>
            </w:r>
            <w:r w:rsidRPr="00670536">
              <w:rPr>
                <w:rFonts w:ascii="Times New Roman" w:hAnsi="Times New Roman"/>
                <w:lang w:eastAsia="zh-CN"/>
              </w:rPr>
              <w:t xml:space="preserve"> </w:t>
            </w:r>
            <w:r w:rsidR="00DE7F93">
              <w:rPr>
                <w:rFonts w:ascii="Times New Roman" w:hAnsi="Times New Roman"/>
                <w:lang w:eastAsia="zh-CN"/>
              </w:rPr>
              <w:t xml:space="preserve">defined in 10.1.2 apply to </w:t>
            </w:r>
            <w:r w:rsidRPr="00670536">
              <w:rPr>
                <w:rFonts w:ascii="Times New Roman" w:hAnsi="Times New Roman"/>
                <w:lang w:eastAsia="zh-CN"/>
              </w:rPr>
              <w:t xml:space="preserve">BL UEs and UEs in enhanced coverage </w:t>
            </w:r>
            <w:r w:rsidR="00DE7F93">
              <w:rPr>
                <w:rFonts w:ascii="Times New Roman" w:hAnsi="Times New Roman"/>
                <w:lang w:eastAsia="zh-CN"/>
              </w:rPr>
              <w:t>in</w:t>
            </w:r>
            <w:r w:rsidR="00DE7F93" w:rsidRPr="00670536">
              <w:rPr>
                <w:rFonts w:ascii="Times New Roman" w:hAnsi="Times New Roman"/>
                <w:lang w:eastAsia="zh-CN"/>
              </w:rPr>
              <w:t xml:space="preserve"> </w:t>
            </w:r>
            <w:r w:rsidRPr="00670536">
              <w:rPr>
                <w:rFonts w:ascii="Times New Roman" w:hAnsi="Times New Roman"/>
                <w:lang w:eastAsia="zh-CN"/>
              </w:rPr>
              <w:t>NTN.</w:t>
            </w:r>
          </w:p>
          <w:p w14:paraId="5082F754" w14:textId="77777777" w:rsidR="001621C4" w:rsidRDefault="001621C4">
            <w:pPr>
              <w:pStyle w:val="CRCoverPage"/>
              <w:spacing w:after="0"/>
              <w:rPr>
                <w:lang w:eastAsia="zh-CN"/>
              </w:rPr>
            </w:pPr>
          </w:p>
          <w:p w14:paraId="0F925071" w14:textId="77777777" w:rsidR="00B03535" w:rsidRDefault="001A7FE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62FB5AA7" w14:textId="77777777" w:rsidR="00B03535" w:rsidRDefault="00B03535" w:rsidP="002C285E">
            <w:pPr>
              <w:spacing w:after="0"/>
              <w:rPr>
                <w:rFonts w:ascii="Arial" w:hAnsi="Arial"/>
                <w:u w:val="single"/>
              </w:rPr>
            </w:pPr>
          </w:p>
          <w:p w14:paraId="5FD19F05" w14:textId="77777777" w:rsidR="00B03535" w:rsidRDefault="001A7FE9">
            <w:pPr>
              <w:spacing w:after="0"/>
              <w:rPr>
                <w:rFonts w:ascii="Arial" w:hAnsi="Arial"/>
                <w:u w:val="single"/>
              </w:rPr>
            </w:pPr>
            <w:r>
              <w:rPr>
                <w:rFonts w:ascii="Arial" w:hAnsi="Arial"/>
                <w:u w:val="single"/>
              </w:rPr>
              <w:t>I</w:t>
            </w:r>
            <w:r>
              <w:rPr>
                <w:rFonts w:ascii="Arial" w:hAnsi="Arial" w:hint="eastAsia"/>
                <w:u w:val="single"/>
              </w:rPr>
              <w:t>mpacted functionality:</w:t>
            </w:r>
          </w:p>
          <w:p w14:paraId="07CE614E" w14:textId="40EA9597" w:rsidR="00B03535" w:rsidRDefault="00DE7F93">
            <w:pPr>
              <w:spacing w:after="0"/>
              <w:rPr>
                <w:rFonts w:ascii="Arial" w:hAnsi="Arial"/>
                <w:lang w:eastAsia="zh-CN"/>
              </w:rPr>
            </w:pPr>
            <w:r>
              <w:rPr>
                <w:rFonts w:ascii="Arial" w:hAnsi="Arial"/>
                <w:lang w:eastAsia="zh-CN"/>
              </w:rPr>
              <w:t>IoT NTN</w:t>
            </w:r>
          </w:p>
          <w:p w14:paraId="1377A2B0" w14:textId="77777777" w:rsidR="00B03535" w:rsidRDefault="00B03535">
            <w:pPr>
              <w:spacing w:after="0"/>
              <w:rPr>
                <w:rFonts w:ascii="Arial" w:hAnsi="Arial"/>
                <w:lang w:eastAsia="zh-CN"/>
              </w:rPr>
            </w:pPr>
          </w:p>
          <w:p w14:paraId="6FA8FA00" w14:textId="77777777" w:rsidR="00B03535" w:rsidRDefault="001A7FE9">
            <w:pPr>
              <w:spacing w:before="20" w:after="0"/>
              <w:rPr>
                <w:rFonts w:ascii="Arial" w:hAnsi="Arial"/>
                <w:b/>
                <w:u w:val="single"/>
              </w:rPr>
            </w:pPr>
            <w:r>
              <w:rPr>
                <w:rFonts w:ascii="Arial" w:hAnsi="Arial"/>
                <w:u w:val="single"/>
              </w:rPr>
              <w:t>Inter-operability issues:</w:t>
            </w:r>
          </w:p>
          <w:p w14:paraId="28B8D90E" w14:textId="02799FF8" w:rsidR="00114223" w:rsidRDefault="00DE7F93" w:rsidP="00114223">
            <w:pPr>
              <w:spacing w:after="0"/>
              <w:rPr>
                <w:rFonts w:ascii="Arial" w:eastAsia="宋体" w:hAnsi="Arial"/>
                <w:noProof/>
              </w:rPr>
            </w:pPr>
            <w:r>
              <w:rPr>
                <w:rFonts w:ascii="Arial" w:eastAsia="宋体" w:hAnsi="Arial"/>
                <w:noProof/>
              </w:rPr>
              <w:t>There is no i</w:t>
            </w:r>
            <w:r w:rsidRPr="00DE7F93">
              <w:rPr>
                <w:rFonts w:ascii="Arial" w:eastAsia="宋体" w:hAnsi="Arial"/>
                <w:noProof/>
              </w:rPr>
              <w:t>nter-operability issue</w:t>
            </w:r>
            <w:r>
              <w:rPr>
                <w:rFonts w:ascii="Arial" w:eastAsia="宋体" w:hAnsi="Arial"/>
                <w:noProof/>
              </w:rPr>
              <w:t>.</w:t>
            </w:r>
          </w:p>
          <w:p w14:paraId="4B09B4E2" w14:textId="77777777" w:rsidR="00B03535" w:rsidRDefault="00B03535" w:rsidP="002C285E">
            <w:pPr>
              <w:spacing w:after="0"/>
            </w:pPr>
          </w:p>
        </w:tc>
      </w:tr>
      <w:tr w:rsidR="00B03535" w14:paraId="772A2048" w14:textId="77777777">
        <w:tc>
          <w:tcPr>
            <w:tcW w:w="2694" w:type="dxa"/>
            <w:gridSpan w:val="2"/>
            <w:tcBorders>
              <w:left w:val="single" w:sz="4" w:space="0" w:color="auto"/>
            </w:tcBorders>
          </w:tcPr>
          <w:p w14:paraId="491DF202" w14:textId="77777777" w:rsidR="00B03535" w:rsidRDefault="00B03535">
            <w:pPr>
              <w:pStyle w:val="CRCoverPage"/>
              <w:spacing w:after="0"/>
              <w:rPr>
                <w:b/>
                <w:i/>
                <w:sz w:val="8"/>
                <w:szCs w:val="8"/>
              </w:rPr>
            </w:pPr>
          </w:p>
        </w:tc>
        <w:tc>
          <w:tcPr>
            <w:tcW w:w="6946" w:type="dxa"/>
            <w:gridSpan w:val="9"/>
            <w:tcBorders>
              <w:right w:val="single" w:sz="4" w:space="0" w:color="auto"/>
            </w:tcBorders>
          </w:tcPr>
          <w:p w14:paraId="1CDA20D4" w14:textId="77777777" w:rsidR="00B03535" w:rsidRDefault="00B03535">
            <w:pPr>
              <w:pStyle w:val="CRCoverPage"/>
              <w:spacing w:after="0"/>
              <w:rPr>
                <w:sz w:val="8"/>
                <w:szCs w:val="8"/>
              </w:rPr>
            </w:pPr>
          </w:p>
        </w:tc>
      </w:tr>
      <w:tr w:rsidR="00B03535" w14:paraId="063151BA" w14:textId="77777777">
        <w:tc>
          <w:tcPr>
            <w:tcW w:w="2694" w:type="dxa"/>
            <w:gridSpan w:val="2"/>
            <w:tcBorders>
              <w:left w:val="single" w:sz="4" w:space="0" w:color="auto"/>
              <w:bottom w:val="single" w:sz="4" w:space="0" w:color="auto"/>
            </w:tcBorders>
          </w:tcPr>
          <w:p w14:paraId="26255DFF" w14:textId="77777777" w:rsidR="00B03535" w:rsidRDefault="001A7F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4185F7" w14:textId="5879B2E5" w:rsidR="00B03535" w:rsidRDefault="00DE7F93" w:rsidP="0008796F">
            <w:pPr>
              <w:spacing w:after="0"/>
              <w:rPr>
                <w:rFonts w:eastAsia="宋体"/>
                <w:noProof/>
                <w:lang w:eastAsia="zh-CN"/>
              </w:rPr>
            </w:pPr>
            <w:r>
              <w:rPr>
                <w:rFonts w:eastAsia="宋体"/>
                <w:noProof/>
                <w:lang w:eastAsia="zh-CN"/>
              </w:rPr>
              <w:t>The description is not clear related to TA reporting.</w:t>
            </w:r>
          </w:p>
          <w:p w14:paraId="7C027AE3" w14:textId="0736A805" w:rsidR="00DE7F93" w:rsidRPr="00A36193" w:rsidRDefault="00DE7F93" w:rsidP="0008796F">
            <w:pPr>
              <w:spacing w:after="0"/>
            </w:pPr>
            <w:r>
              <w:rPr>
                <w:rFonts w:eastAsia="宋体"/>
                <w:noProof/>
                <w:lang w:eastAsia="zh-CN"/>
              </w:rPr>
              <w:t xml:space="preserve">It is not clear whether legacy mobility priciples apply </w:t>
            </w:r>
            <w:r w:rsidR="00A36193">
              <w:rPr>
                <w:rFonts w:eastAsia="宋体"/>
                <w:noProof/>
                <w:lang w:eastAsia="zh-CN"/>
              </w:rPr>
              <w:t>to eMTC UEs in NTN.</w:t>
            </w:r>
          </w:p>
        </w:tc>
      </w:tr>
      <w:tr w:rsidR="00B03535" w14:paraId="588ED3FD" w14:textId="77777777">
        <w:tc>
          <w:tcPr>
            <w:tcW w:w="2694" w:type="dxa"/>
            <w:gridSpan w:val="2"/>
          </w:tcPr>
          <w:p w14:paraId="2D190F55" w14:textId="77777777" w:rsidR="00B03535" w:rsidRDefault="00B03535">
            <w:pPr>
              <w:pStyle w:val="CRCoverPage"/>
              <w:spacing w:after="0"/>
              <w:rPr>
                <w:b/>
                <w:i/>
                <w:sz w:val="8"/>
                <w:szCs w:val="8"/>
              </w:rPr>
            </w:pPr>
          </w:p>
        </w:tc>
        <w:tc>
          <w:tcPr>
            <w:tcW w:w="6946" w:type="dxa"/>
            <w:gridSpan w:val="9"/>
          </w:tcPr>
          <w:p w14:paraId="356E03A6" w14:textId="77777777" w:rsidR="00B03535" w:rsidRDefault="00B03535">
            <w:pPr>
              <w:pStyle w:val="CRCoverPage"/>
              <w:spacing w:after="0"/>
              <w:rPr>
                <w:sz w:val="8"/>
                <w:szCs w:val="8"/>
              </w:rPr>
            </w:pPr>
          </w:p>
        </w:tc>
      </w:tr>
      <w:tr w:rsidR="00B03535" w14:paraId="3F2F211A" w14:textId="77777777">
        <w:tc>
          <w:tcPr>
            <w:tcW w:w="2694" w:type="dxa"/>
            <w:gridSpan w:val="2"/>
            <w:tcBorders>
              <w:top w:val="single" w:sz="4" w:space="0" w:color="auto"/>
              <w:left w:val="single" w:sz="4" w:space="0" w:color="auto"/>
            </w:tcBorders>
          </w:tcPr>
          <w:p w14:paraId="7A678532" w14:textId="77777777" w:rsidR="00B03535" w:rsidRDefault="001A7F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DCBC4" w14:textId="710EE4EE" w:rsidR="00B03535" w:rsidRPr="00670536" w:rsidRDefault="00243966">
            <w:pPr>
              <w:pStyle w:val="CRCoverPage"/>
              <w:spacing w:after="0"/>
              <w:ind w:left="100"/>
              <w:rPr>
                <w:rFonts w:ascii="Times New Roman" w:hAnsi="Times New Roman"/>
                <w:lang w:eastAsia="zh-CN"/>
              </w:rPr>
            </w:pPr>
            <w:r w:rsidRPr="00670536">
              <w:rPr>
                <w:rFonts w:ascii="Times New Roman" w:hAnsi="Times New Roman"/>
                <w:lang w:eastAsia="zh-CN"/>
              </w:rPr>
              <w:t>23.21.2.2</w:t>
            </w:r>
            <w:r w:rsidR="00674950" w:rsidRPr="00670536">
              <w:rPr>
                <w:rFonts w:ascii="Times New Roman" w:hAnsi="Times New Roman"/>
                <w:lang w:eastAsia="zh-CN"/>
              </w:rPr>
              <w:t>,</w:t>
            </w:r>
            <w:r w:rsidR="00954CFB" w:rsidRPr="00670536">
              <w:rPr>
                <w:rFonts w:ascii="Times New Roman" w:hAnsi="Times New Roman"/>
                <w:lang w:eastAsia="zh-CN"/>
              </w:rPr>
              <w:t xml:space="preserve"> 23.21.4.2</w:t>
            </w:r>
          </w:p>
        </w:tc>
      </w:tr>
      <w:tr w:rsidR="00B03535" w14:paraId="3693C4D3" w14:textId="77777777">
        <w:tc>
          <w:tcPr>
            <w:tcW w:w="2694" w:type="dxa"/>
            <w:gridSpan w:val="2"/>
            <w:tcBorders>
              <w:left w:val="single" w:sz="4" w:space="0" w:color="auto"/>
            </w:tcBorders>
          </w:tcPr>
          <w:p w14:paraId="0E15C8E0" w14:textId="77777777" w:rsidR="00B03535" w:rsidRDefault="00B03535">
            <w:pPr>
              <w:pStyle w:val="CRCoverPage"/>
              <w:spacing w:after="0"/>
              <w:rPr>
                <w:b/>
                <w:i/>
                <w:sz w:val="8"/>
                <w:szCs w:val="8"/>
              </w:rPr>
            </w:pPr>
          </w:p>
        </w:tc>
        <w:tc>
          <w:tcPr>
            <w:tcW w:w="6946" w:type="dxa"/>
            <w:gridSpan w:val="9"/>
            <w:tcBorders>
              <w:right w:val="single" w:sz="4" w:space="0" w:color="auto"/>
            </w:tcBorders>
          </w:tcPr>
          <w:p w14:paraId="74C7F876" w14:textId="77777777" w:rsidR="00B03535" w:rsidRDefault="00B03535">
            <w:pPr>
              <w:pStyle w:val="CRCoverPage"/>
              <w:spacing w:after="0"/>
              <w:rPr>
                <w:sz w:val="8"/>
                <w:szCs w:val="8"/>
              </w:rPr>
            </w:pPr>
          </w:p>
        </w:tc>
      </w:tr>
      <w:tr w:rsidR="00B03535" w14:paraId="3251D75A" w14:textId="77777777">
        <w:tc>
          <w:tcPr>
            <w:tcW w:w="2694" w:type="dxa"/>
            <w:gridSpan w:val="2"/>
            <w:tcBorders>
              <w:left w:val="single" w:sz="4" w:space="0" w:color="auto"/>
            </w:tcBorders>
          </w:tcPr>
          <w:p w14:paraId="5DF2932A" w14:textId="77777777" w:rsidR="00B03535" w:rsidRDefault="00B035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049B28" w14:textId="77777777" w:rsidR="00B03535" w:rsidRDefault="001A7F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132C2" w14:textId="77777777" w:rsidR="00B03535" w:rsidRDefault="001A7FE9">
            <w:pPr>
              <w:pStyle w:val="CRCoverPage"/>
              <w:spacing w:after="0"/>
              <w:jc w:val="center"/>
              <w:rPr>
                <w:b/>
                <w:caps/>
              </w:rPr>
            </w:pPr>
            <w:r>
              <w:rPr>
                <w:b/>
                <w:caps/>
              </w:rPr>
              <w:t>N</w:t>
            </w:r>
          </w:p>
        </w:tc>
        <w:tc>
          <w:tcPr>
            <w:tcW w:w="2977" w:type="dxa"/>
            <w:gridSpan w:val="4"/>
          </w:tcPr>
          <w:p w14:paraId="7BC52586" w14:textId="77777777" w:rsidR="00B03535" w:rsidRDefault="00B03535">
            <w:pPr>
              <w:pStyle w:val="CRCoverPage"/>
              <w:tabs>
                <w:tab w:val="right" w:pos="2893"/>
              </w:tabs>
              <w:spacing w:after="0"/>
            </w:pPr>
          </w:p>
        </w:tc>
        <w:tc>
          <w:tcPr>
            <w:tcW w:w="3401" w:type="dxa"/>
            <w:gridSpan w:val="3"/>
            <w:tcBorders>
              <w:right w:val="single" w:sz="4" w:space="0" w:color="auto"/>
            </w:tcBorders>
            <w:shd w:val="clear" w:color="FFFF00" w:fill="auto"/>
          </w:tcPr>
          <w:p w14:paraId="553D78D8" w14:textId="77777777" w:rsidR="00B03535" w:rsidRDefault="00B03535">
            <w:pPr>
              <w:pStyle w:val="CRCoverPage"/>
              <w:spacing w:after="0"/>
              <w:ind w:left="99"/>
            </w:pPr>
          </w:p>
        </w:tc>
      </w:tr>
      <w:tr w:rsidR="00B03535" w14:paraId="6DBA1E7A" w14:textId="77777777">
        <w:tc>
          <w:tcPr>
            <w:tcW w:w="2694" w:type="dxa"/>
            <w:gridSpan w:val="2"/>
            <w:tcBorders>
              <w:left w:val="single" w:sz="4" w:space="0" w:color="auto"/>
            </w:tcBorders>
          </w:tcPr>
          <w:p w14:paraId="08BF6C38" w14:textId="77777777" w:rsidR="00B03535" w:rsidRDefault="001A7F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A74FA0" w14:textId="77777777" w:rsidR="00B03535" w:rsidRDefault="00B035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7834" w14:textId="77777777" w:rsidR="00B03535" w:rsidRDefault="001A7FE9">
            <w:pPr>
              <w:pStyle w:val="CRCoverPage"/>
              <w:spacing w:after="0"/>
              <w:jc w:val="center"/>
              <w:rPr>
                <w:b/>
                <w:caps/>
                <w:lang w:eastAsia="zh-CN"/>
              </w:rPr>
            </w:pPr>
            <w:r>
              <w:rPr>
                <w:rFonts w:hint="eastAsia"/>
                <w:b/>
                <w:caps/>
                <w:lang w:eastAsia="zh-CN"/>
              </w:rPr>
              <w:t>X</w:t>
            </w:r>
          </w:p>
        </w:tc>
        <w:tc>
          <w:tcPr>
            <w:tcW w:w="2977" w:type="dxa"/>
            <w:gridSpan w:val="4"/>
          </w:tcPr>
          <w:p w14:paraId="285E3CE2" w14:textId="77777777" w:rsidR="00B03535" w:rsidRDefault="001A7F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526359" w14:textId="77777777" w:rsidR="00B03535" w:rsidRDefault="001A7FE9">
            <w:pPr>
              <w:pStyle w:val="CRCoverPage"/>
              <w:spacing w:after="0"/>
              <w:ind w:left="99"/>
            </w:pPr>
            <w:r>
              <w:t xml:space="preserve">TS/TR ... CR ... </w:t>
            </w:r>
          </w:p>
        </w:tc>
      </w:tr>
      <w:tr w:rsidR="00B03535" w14:paraId="548B385D" w14:textId="77777777">
        <w:tc>
          <w:tcPr>
            <w:tcW w:w="2694" w:type="dxa"/>
            <w:gridSpan w:val="2"/>
            <w:tcBorders>
              <w:left w:val="single" w:sz="4" w:space="0" w:color="auto"/>
            </w:tcBorders>
          </w:tcPr>
          <w:p w14:paraId="183023A9" w14:textId="77777777" w:rsidR="00B03535" w:rsidRDefault="001A7F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D4CF42" w14:textId="77777777" w:rsidR="00B03535" w:rsidRDefault="00B035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FC7AE" w14:textId="77777777" w:rsidR="00B03535" w:rsidRDefault="001A7FE9">
            <w:pPr>
              <w:pStyle w:val="CRCoverPage"/>
              <w:spacing w:after="0"/>
              <w:jc w:val="center"/>
              <w:rPr>
                <w:b/>
                <w:caps/>
                <w:lang w:eastAsia="zh-CN"/>
              </w:rPr>
            </w:pPr>
            <w:r>
              <w:rPr>
                <w:rFonts w:hint="eastAsia"/>
                <w:b/>
                <w:caps/>
                <w:lang w:eastAsia="zh-CN"/>
              </w:rPr>
              <w:t>X</w:t>
            </w:r>
          </w:p>
        </w:tc>
        <w:tc>
          <w:tcPr>
            <w:tcW w:w="2977" w:type="dxa"/>
            <w:gridSpan w:val="4"/>
          </w:tcPr>
          <w:p w14:paraId="123C3A9A" w14:textId="77777777" w:rsidR="00B03535" w:rsidRDefault="001A7FE9">
            <w:pPr>
              <w:pStyle w:val="CRCoverPage"/>
              <w:spacing w:after="0"/>
            </w:pPr>
            <w:r>
              <w:t xml:space="preserve"> Test specifications</w:t>
            </w:r>
          </w:p>
        </w:tc>
        <w:tc>
          <w:tcPr>
            <w:tcW w:w="3401" w:type="dxa"/>
            <w:gridSpan w:val="3"/>
            <w:tcBorders>
              <w:right w:val="single" w:sz="4" w:space="0" w:color="auto"/>
            </w:tcBorders>
            <w:shd w:val="pct30" w:color="FFFF00" w:fill="auto"/>
          </w:tcPr>
          <w:p w14:paraId="2BA0D800" w14:textId="77777777" w:rsidR="00B03535" w:rsidRDefault="001A7FE9">
            <w:pPr>
              <w:pStyle w:val="CRCoverPage"/>
              <w:spacing w:after="0"/>
              <w:ind w:left="99"/>
            </w:pPr>
            <w:r>
              <w:t xml:space="preserve">TS/TR ... CR ... </w:t>
            </w:r>
          </w:p>
        </w:tc>
      </w:tr>
      <w:tr w:rsidR="00B03535" w14:paraId="045CD1EF" w14:textId="77777777">
        <w:tc>
          <w:tcPr>
            <w:tcW w:w="2694" w:type="dxa"/>
            <w:gridSpan w:val="2"/>
            <w:tcBorders>
              <w:left w:val="single" w:sz="4" w:space="0" w:color="auto"/>
            </w:tcBorders>
          </w:tcPr>
          <w:p w14:paraId="7BFE22BF" w14:textId="77777777" w:rsidR="00B03535" w:rsidRDefault="001A7F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87E6DB" w14:textId="77777777" w:rsidR="00B03535" w:rsidRDefault="00B035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047EE" w14:textId="77777777" w:rsidR="00B03535" w:rsidRDefault="001A7FE9">
            <w:pPr>
              <w:pStyle w:val="CRCoverPage"/>
              <w:spacing w:after="0"/>
              <w:jc w:val="center"/>
              <w:rPr>
                <w:b/>
                <w:caps/>
                <w:lang w:eastAsia="zh-CN"/>
              </w:rPr>
            </w:pPr>
            <w:r>
              <w:rPr>
                <w:rFonts w:hint="eastAsia"/>
                <w:b/>
                <w:caps/>
                <w:lang w:eastAsia="zh-CN"/>
              </w:rPr>
              <w:t>X</w:t>
            </w:r>
          </w:p>
        </w:tc>
        <w:tc>
          <w:tcPr>
            <w:tcW w:w="2977" w:type="dxa"/>
            <w:gridSpan w:val="4"/>
          </w:tcPr>
          <w:p w14:paraId="34C476A3" w14:textId="77777777" w:rsidR="00B03535" w:rsidRDefault="001A7FE9">
            <w:pPr>
              <w:pStyle w:val="CRCoverPage"/>
              <w:spacing w:after="0"/>
            </w:pPr>
            <w:r>
              <w:t xml:space="preserve"> O&amp;M Specifications</w:t>
            </w:r>
          </w:p>
        </w:tc>
        <w:tc>
          <w:tcPr>
            <w:tcW w:w="3401" w:type="dxa"/>
            <w:gridSpan w:val="3"/>
            <w:tcBorders>
              <w:right w:val="single" w:sz="4" w:space="0" w:color="auto"/>
            </w:tcBorders>
            <w:shd w:val="pct30" w:color="FFFF00" w:fill="auto"/>
          </w:tcPr>
          <w:p w14:paraId="70082ABF" w14:textId="77777777" w:rsidR="00B03535" w:rsidRDefault="001A7FE9">
            <w:pPr>
              <w:pStyle w:val="CRCoverPage"/>
              <w:spacing w:after="0"/>
              <w:ind w:left="99"/>
            </w:pPr>
            <w:r>
              <w:t xml:space="preserve">TS/TR ... CR ... </w:t>
            </w:r>
          </w:p>
        </w:tc>
      </w:tr>
      <w:tr w:rsidR="00B03535" w14:paraId="2AEFF51B" w14:textId="77777777">
        <w:tc>
          <w:tcPr>
            <w:tcW w:w="2694" w:type="dxa"/>
            <w:gridSpan w:val="2"/>
            <w:tcBorders>
              <w:left w:val="single" w:sz="4" w:space="0" w:color="auto"/>
            </w:tcBorders>
          </w:tcPr>
          <w:p w14:paraId="77EE6AB4" w14:textId="77777777" w:rsidR="00B03535" w:rsidRDefault="00B03535">
            <w:pPr>
              <w:pStyle w:val="CRCoverPage"/>
              <w:spacing w:after="0"/>
              <w:rPr>
                <w:b/>
                <w:i/>
              </w:rPr>
            </w:pPr>
          </w:p>
        </w:tc>
        <w:tc>
          <w:tcPr>
            <w:tcW w:w="6946" w:type="dxa"/>
            <w:gridSpan w:val="9"/>
            <w:tcBorders>
              <w:right w:val="single" w:sz="4" w:space="0" w:color="auto"/>
            </w:tcBorders>
          </w:tcPr>
          <w:p w14:paraId="10807407" w14:textId="77777777" w:rsidR="00B03535" w:rsidRDefault="00B03535">
            <w:pPr>
              <w:pStyle w:val="CRCoverPage"/>
              <w:spacing w:after="0"/>
            </w:pPr>
          </w:p>
        </w:tc>
      </w:tr>
      <w:tr w:rsidR="00B03535" w14:paraId="331705EE" w14:textId="77777777">
        <w:tc>
          <w:tcPr>
            <w:tcW w:w="2694" w:type="dxa"/>
            <w:gridSpan w:val="2"/>
            <w:tcBorders>
              <w:left w:val="single" w:sz="4" w:space="0" w:color="auto"/>
              <w:bottom w:val="single" w:sz="4" w:space="0" w:color="auto"/>
            </w:tcBorders>
          </w:tcPr>
          <w:p w14:paraId="529AC800" w14:textId="77777777" w:rsidR="00B03535" w:rsidRDefault="001A7F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F794E0" w14:textId="77777777" w:rsidR="00B03535" w:rsidRDefault="00B03535">
            <w:pPr>
              <w:pStyle w:val="CRCoverPage"/>
              <w:spacing w:after="0"/>
              <w:ind w:left="100"/>
            </w:pPr>
          </w:p>
        </w:tc>
      </w:tr>
      <w:tr w:rsidR="00B03535" w14:paraId="57987FF3" w14:textId="77777777">
        <w:tc>
          <w:tcPr>
            <w:tcW w:w="2694" w:type="dxa"/>
            <w:gridSpan w:val="2"/>
            <w:tcBorders>
              <w:top w:val="single" w:sz="4" w:space="0" w:color="auto"/>
              <w:bottom w:val="single" w:sz="4" w:space="0" w:color="auto"/>
            </w:tcBorders>
          </w:tcPr>
          <w:p w14:paraId="154B49EA" w14:textId="77777777" w:rsidR="00B03535" w:rsidRDefault="00B035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045F504E" w14:textId="77777777" w:rsidR="00B03535" w:rsidRDefault="00B03535">
            <w:pPr>
              <w:pStyle w:val="CRCoverPage"/>
              <w:spacing w:after="0"/>
              <w:ind w:left="100"/>
              <w:rPr>
                <w:sz w:val="8"/>
                <w:szCs w:val="8"/>
              </w:rPr>
            </w:pPr>
          </w:p>
        </w:tc>
      </w:tr>
      <w:tr w:rsidR="00B03535" w14:paraId="715CBF82" w14:textId="77777777">
        <w:tc>
          <w:tcPr>
            <w:tcW w:w="2694" w:type="dxa"/>
            <w:gridSpan w:val="2"/>
            <w:tcBorders>
              <w:top w:val="single" w:sz="4" w:space="0" w:color="auto"/>
              <w:left w:val="single" w:sz="4" w:space="0" w:color="auto"/>
              <w:bottom w:val="single" w:sz="4" w:space="0" w:color="auto"/>
            </w:tcBorders>
          </w:tcPr>
          <w:p w14:paraId="10716F49" w14:textId="77777777" w:rsidR="00B03535" w:rsidRDefault="001A7F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0D79" w14:textId="77777777" w:rsidR="00B03535" w:rsidRDefault="00B03535">
            <w:pPr>
              <w:pStyle w:val="CRCoverPage"/>
              <w:spacing w:after="0"/>
              <w:ind w:left="100"/>
            </w:pPr>
          </w:p>
        </w:tc>
      </w:tr>
    </w:tbl>
    <w:p w14:paraId="12F7179D" w14:textId="77777777" w:rsidR="00B03535" w:rsidRDefault="00B03535">
      <w:pPr>
        <w:spacing w:after="0"/>
        <w:sectPr w:rsidR="00B03535">
          <w:headerReference w:type="even" r:id="rId13"/>
          <w:footnotePr>
            <w:numRestart w:val="eachSect"/>
          </w:footnotePr>
          <w:pgSz w:w="11907" w:h="16840"/>
          <w:pgMar w:top="1418" w:right="1134" w:bottom="1134" w:left="1134" w:header="680" w:footer="567" w:gutter="0"/>
          <w:cols w:space="720"/>
        </w:sectPr>
      </w:pPr>
    </w:p>
    <w:p w14:paraId="2C51AEB0" w14:textId="6DF18634" w:rsidR="00B03535" w:rsidRDefault="001A7FE9">
      <w:pPr>
        <w:jc w:val="center"/>
        <w:rPr>
          <w:rFonts w:eastAsia="宋体"/>
          <w:highlight w:val="yellow"/>
          <w:lang w:eastAsia="zh-CN"/>
        </w:rPr>
      </w:pPr>
      <w:bookmarkStart w:id="2" w:name="_Toc290330802"/>
      <w:bookmarkStart w:id="3" w:name="_Toc290330930"/>
      <w:bookmarkStart w:id="4" w:name="_Toc216859951"/>
      <w:bookmarkStart w:id="5" w:name="_Toc535476138"/>
      <w:r>
        <w:rPr>
          <w:rFonts w:eastAsia="宋体"/>
          <w:highlight w:val="yellow"/>
          <w:lang w:eastAsia="zh-CN"/>
        </w:rPr>
        <w:lastRenderedPageBreak/>
        <w:t>&lt;Start of Change&gt;</w:t>
      </w:r>
    </w:p>
    <w:p w14:paraId="58FD35EB" w14:textId="77777777" w:rsidR="00FF3A9C" w:rsidRPr="00357DF0" w:rsidRDefault="00FF3A9C" w:rsidP="00FF3A9C">
      <w:pPr>
        <w:pStyle w:val="4"/>
      </w:pPr>
      <w:bookmarkStart w:id="6" w:name="_Toc131026750"/>
      <w:bookmarkStart w:id="7" w:name="_Toc131097953"/>
      <w:bookmarkStart w:id="8" w:name="_Toc46483059"/>
      <w:bookmarkStart w:id="9" w:name="_Toc46481825"/>
      <w:bookmarkStart w:id="10" w:name="_Toc46480591"/>
      <w:bookmarkStart w:id="11" w:name="_Toc37081964"/>
      <w:bookmarkStart w:id="12" w:name="_Toc36938984"/>
      <w:bookmarkStart w:id="13" w:name="_Toc36846331"/>
      <w:bookmarkStart w:id="14" w:name="_Toc36809967"/>
      <w:bookmarkStart w:id="15" w:name="_Toc36566553"/>
      <w:bookmarkStart w:id="16" w:name="_Toc29343302"/>
      <w:bookmarkStart w:id="17" w:name="_Toc29342163"/>
      <w:bookmarkStart w:id="18" w:name="_Toc20486871"/>
      <w:bookmarkStart w:id="19" w:name="_Toc60777158"/>
      <w:bookmarkStart w:id="20" w:name="_Toc100930139"/>
      <w:bookmarkStart w:id="21" w:name="_Hlk54206873"/>
      <w:bookmarkStart w:id="22" w:name="_Toc60777242"/>
      <w:bookmarkStart w:id="23" w:name="_Toc100930042"/>
      <w:r w:rsidRPr="00357DF0">
        <w:t>23.21.2.2</w:t>
      </w:r>
      <w:r w:rsidRPr="00357DF0">
        <w:tab/>
        <w:t>Timing Advance and Frequency Pre-compensation</w:t>
      </w:r>
      <w:bookmarkEnd w:id="6"/>
    </w:p>
    <w:p w14:paraId="050A628C" w14:textId="77777777" w:rsidR="00FF3A9C" w:rsidRPr="00357DF0" w:rsidRDefault="00FF3A9C" w:rsidP="00FF3A9C">
      <w:r w:rsidRPr="00357DF0">
        <w:t>For the serving cell, the network broadcast ephemeris information and common Timing Advance (common TA) parameters.</w:t>
      </w:r>
    </w:p>
    <w:p w14:paraId="7A735718" w14:textId="77777777" w:rsidR="00FF3A9C" w:rsidRPr="00357DF0" w:rsidRDefault="00FF3A9C" w:rsidP="00FF3A9C">
      <w:r w:rsidRPr="00357DF0">
        <w:t>The UE shall have valid GNSS position as well as the ephemeris and common TA before connecting to an NTN cell. To achieve synchronisation,</w:t>
      </w:r>
      <w:r w:rsidRPr="00357DF0" w:rsidDel="00E50AA2">
        <w:t xml:space="preserve"> </w:t>
      </w:r>
      <w:r w:rsidRPr="00357DF0">
        <w:t>before and during connection to a cell, the UE shall pre-compensate the Timing Advance (T</w:t>
      </w:r>
      <w:r w:rsidRPr="00357DF0">
        <w:rPr>
          <w:vertAlign w:val="subscript"/>
        </w:rPr>
        <w:t>TA</w:t>
      </w:r>
      <w:r w:rsidRPr="00357DF0">
        <w:t>, see TS 36.211 [4] clause 8.1), see Figure 23.21.2.2-1, by considering the common TA, UE position and the NTN payload position through the ephemeris.</w:t>
      </w:r>
    </w:p>
    <w:p w14:paraId="35E12370" w14:textId="77777777" w:rsidR="00FF3A9C" w:rsidRPr="00357DF0" w:rsidRDefault="00FF3A9C" w:rsidP="00FF3A9C">
      <w:r w:rsidRPr="00357DF0">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191952EF" w14:textId="77777777" w:rsidR="00FF3A9C" w:rsidRPr="00357DF0" w:rsidRDefault="00FF3A9C" w:rsidP="00FF3A9C">
      <w:r w:rsidRPr="00357DF0">
        <w:t>In connected mode, the UE shall continuously update the Timing Advance and frequency pre-compensation, but the UE is not expected to perform GNSS acquisition. In connected mode, upon outdated ephemeris and common Timing Advance, the UE shall acquire the broadcasted parameters and upon outdated GNSS position the UE shall move to idle mode.</w:t>
      </w:r>
    </w:p>
    <w:p w14:paraId="7B8F6D18" w14:textId="1A2A0DF3" w:rsidR="00FF3A9C" w:rsidRPr="00357DF0" w:rsidRDefault="00FF3A9C" w:rsidP="00FF3A9C">
      <w:pPr>
        <w:rPr>
          <w:lang w:eastAsia="zh-CN"/>
        </w:rPr>
      </w:pPr>
      <w:r w:rsidRPr="00357DF0">
        <w:t xml:space="preserve">The UEs may be configured to report Timing Advance at initial access or in connected mode. </w:t>
      </w:r>
      <w:r w:rsidRPr="00357DF0">
        <w:rPr>
          <w:lang w:eastAsia="zh-CN"/>
        </w:rPr>
        <w:t>In connected mode</w:t>
      </w:r>
      <w:ins w:id="24" w:author="Huawei, HiSilicon" w:date="2023-05-12T10:17:00Z">
        <w:r w:rsidR="00A36193">
          <w:rPr>
            <w:lang w:eastAsia="zh-CN"/>
          </w:rPr>
          <w:t>, event</w:t>
        </w:r>
      </w:ins>
      <w:r w:rsidR="00A36193">
        <w:rPr>
          <w:lang w:eastAsia="zh-CN"/>
        </w:rPr>
        <w:t>-</w:t>
      </w:r>
      <w:del w:id="25" w:author="Huawei, HiSilicon" w:date="2023-05-12T10:18:00Z">
        <w:r w:rsidRPr="00357DF0" w:rsidDel="00A36193">
          <w:rPr>
            <w:lang w:eastAsia="zh-CN"/>
          </w:rPr>
          <w:delText xml:space="preserve"> </w:delText>
        </w:r>
      </w:del>
      <w:r w:rsidRPr="00357DF0">
        <w:rPr>
          <w:lang w:eastAsia="zh-CN"/>
        </w:rPr>
        <w:t>triggered reporting of the Timing Advance is supported.</w:t>
      </w:r>
    </w:p>
    <w:p w14:paraId="48591C7E" w14:textId="77777777" w:rsidR="00FF3A9C" w:rsidRPr="00357DF0" w:rsidRDefault="00FF3A9C" w:rsidP="00FF3A9C">
      <w:pPr>
        <w:pStyle w:val="TH"/>
      </w:pPr>
      <w:r w:rsidRPr="00357DF0">
        <w:object w:dxaOrig="6736" w:dyaOrig="2206" w14:anchorId="77823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85pt;height:71.6pt" o:ole="">
            <v:imagedata r:id="rId14" o:title=""/>
          </v:shape>
          <o:OLEObject Type="Embed" ProgID="Visio.Drawing.11" ShapeID="_x0000_i1025" DrawAspect="Content" ObjectID="_1745418087" r:id="rId15"/>
        </w:object>
      </w:r>
    </w:p>
    <w:p w14:paraId="1DA6E179" w14:textId="77777777" w:rsidR="00FF3A9C" w:rsidRPr="00357DF0" w:rsidRDefault="00FF3A9C" w:rsidP="00FF3A9C">
      <w:pPr>
        <w:pStyle w:val="TF"/>
      </w:pPr>
      <w:r w:rsidRPr="00357DF0">
        <w:t>Figure 23.21.2.2-1 Illustration of Uplink/Downlink Radio Frame Timing at the UE</w:t>
      </w:r>
    </w:p>
    <w:p w14:paraId="0A9C2107" w14:textId="0357B90B" w:rsidR="00D14D8F" w:rsidRPr="00FF0EDF" w:rsidRDefault="00FF3A9C" w:rsidP="00FF0EDF">
      <w:pPr>
        <w:rPr>
          <w:ins w:id="26" w:author="Huawei, HiSilicon" w:date="2023-04-07T12:10:00Z"/>
        </w:rPr>
      </w:pPr>
      <w:r w:rsidRPr="00FF0EDF">
        <w:t>While the pre-compensation of the instantaneous Doppler shift experienced on the service link is to be performed by the UE, the management of Doppler shift experienced over the feeder link and transponder frequency error, whether introduced in Downlink or Uplink, is left to network implementation.</w:t>
      </w:r>
      <w:bookmarkEnd w:id="7"/>
      <w:bookmarkEnd w:id="8"/>
      <w:bookmarkEnd w:id="9"/>
      <w:bookmarkEnd w:id="10"/>
      <w:bookmarkEnd w:id="11"/>
      <w:bookmarkEnd w:id="12"/>
      <w:bookmarkEnd w:id="13"/>
      <w:bookmarkEnd w:id="14"/>
      <w:bookmarkEnd w:id="15"/>
      <w:bookmarkEnd w:id="16"/>
      <w:bookmarkEnd w:id="17"/>
      <w:bookmarkEnd w:id="18"/>
    </w:p>
    <w:p w14:paraId="50F4F3CE" w14:textId="4836B00E" w:rsidR="00B03535" w:rsidRDefault="001A7FE9">
      <w:pPr>
        <w:jc w:val="center"/>
        <w:rPr>
          <w:rFonts w:eastAsia="宋体"/>
          <w:lang w:eastAsia="zh-CN"/>
        </w:rPr>
      </w:pPr>
      <w:r>
        <w:rPr>
          <w:rFonts w:eastAsia="宋体"/>
          <w:highlight w:val="yellow"/>
          <w:lang w:eastAsia="zh-CN"/>
        </w:rPr>
        <w:t>&lt;</w:t>
      </w:r>
      <w:r w:rsidR="008D699C">
        <w:rPr>
          <w:rFonts w:eastAsia="宋体"/>
          <w:highlight w:val="yellow"/>
          <w:lang w:eastAsia="zh-CN"/>
        </w:rPr>
        <w:t>Next</w:t>
      </w:r>
      <w:r w:rsidR="00A75B3F">
        <w:rPr>
          <w:rFonts w:eastAsia="宋体"/>
          <w:highlight w:val="yellow"/>
          <w:lang w:eastAsia="zh-CN"/>
        </w:rPr>
        <w:t xml:space="preserve"> </w:t>
      </w:r>
      <w:r>
        <w:rPr>
          <w:rFonts w:eastAsia="宋体"/>
          <w:highlight w:val="yellow"/>
          <w:lang w:eastAsia="zh-CN"/>
        </w:rPr>
        <w:t>Change&gt;</w:t>
      </w:r>
      <w:bookmarkEnd w:id="2"/>
      <w:bookmarkEnd w:id="3"/>
      <w:bookmarkEnd w:id="4"/>
      <w:bookmarkEnd w:id="5"/>
      <w:bookmarkEnd w:id="19"/>
      <w:bookmarkEnd w:id="20"/>
      <w:bookmarkEnd w:id="21"/>
      <w:bookmarkEnd w:id="22"/>
      <w:bookmarkEnd w:id="23"/>
    </w:p>
    <w:p w14:paraId="45F1E287" w14:textId="77777777" w:rsidR="00954CFB" w:rsidRPr="00357DF0" w:rsidRDefault="00954CFB" w:rsidP="00954CFB">
      <w:pPr>
        <w:pStyle w:val="4"/>
      </w:pPr>
      <w:r w:rsidRPr="00357DF0">
        <w:t>23.21.4.2</w:t>
      </w:r>
      <w:r w:rsidRPr="00357DF0">
        <w:tab/>
        <w:t>Mobility Management in ECM-CONNECTED</w:t>
      </w:r>
    </w:p>
    <w:p w14:paraId="6B8C2776" w14:textId="323990CC" w:rsidR="00954CFB" w:rsidRPr="00935F1B" w:rsidRDefault="00954CFB" w:rsidP="00954CFB">
      <w:r w:rsidRPr="00357DF0">
        <w:t>Radio link failure and RRC connection re-establishment are supported in NTN. The principles described in clause 10.1.6 apply unless specified otherwise.</w:t>
      </w:r>
      <w:ins w:id="27" w:author="Huawei, HiSilicon" w:date="2023-05-12T10:20:00Z">
        <w:r w:rsidR="00A36193">
          <w:t xml:space="preserve"> </w:t>
        </w:r>
      </w:ins>
      <w:ins w:id="28" w:author="Huawei, HiSilicon" w:date="2023-05-12T10:21:00Z">
        <w:r w:rsidR="00A36193" w:rsidRPr="00A36193">
          <w:t xml:space="preserve">The principles described in clause 10.1.2 apply </w:t>
        </w:r>
        <w:r w:rsidR="00A36193">
          <w:t xml:space="preserve">to </w:t>
        </w:r>
        <w:r w:rsidR="00A36193" w:rsidRPr="00A36193">
          <w:rPr>
            <w:lang w:val="en-US"/>
          </w:rPr>
          <w:t>BL UEs and UEs in enhanced coverage</w:t>
        </w:r>
        <w:r w:rsidR="00A36193" w:rsidRPr="00A36193">
          <w:t xml:space="preserve"> in NTN unless specified otherwise</w:t>
        </w:r>
        <w:r w:rsidR="00A36193">
          <w:t>.</w:t>
        </w:r>
      </w:ins>
    </w:p>
    <w:p w14:paraId="7AD2D293" w14:textId="77777777" w:rsidR="00954CFB" w:rsidRPr="00357DF0" w:rsidRDefault="00954CFB" w:rsidP="00954CFB">
      <w:r w:rsidRPr="00357DF0">
        <w:t>To enable mobility in NTN, the network provides target cell NTN payload assistance information needed to access the NTN cell in the handover command.</w:t>
      </w:r>
    </w:p>
    <w:p w14:paraId="2512D028" w14:textId="11809BDC" w:rsidR="008D699C" w:rsidRPr="00A36193" w:rsidRDefault="00954CFB" w:rsidP="00954CFB">
      <w:pPr>
        <w:rPr>
          <w:lang w:val="en-US"/>
        </w:rPr>
      </w:pPr>
      <w:r w:rsidRPr="00357DF0">
        <w:t>Conditional handover is supported for BL UEs and UEs in enhanced coverage.</w:t>
      </w:r>
      <w:r>
        <w:rPr>
          <w:shd w:val="clear" w:color="auto" w:fill="FDE9D9" w:themeFill="accent6" w:themeFillTint="33"/>
        </w:rPr>
        <w:t xml:space="preserve"> </w:t>
      </w:r>
    </w:p>
    <w:p w14:paraId="6F739710" w14:textId="06206D6E" w:rsidR="008D699C" w:rsidRDefault="008D699C">
      <w:pPr>
        <w:jc w:val="center"/>
        <w:rPr>
          <w:rFonts w:eastAsia="宋体"/>
          <w:lang w:eastAsia="zh-CN"/>
        </w:rPr>
      </w:pPr>
      <w:r>
        <w:rPr>
          <w:rFonts w:eastAsia="宋体"/>
          <w:highlight w:val="yellow"/>
          <w:lang w:eastAsia="zh-CN"/>
        </w:rPr>
        <w:t>&lt;End of Change&gt;</w:t>
      </w:r>
    </w:p>
    <w:sectPr w:rsidR="008D699C" w:rsidSect="009C5EC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17FB" w16cex:dateUtc="2023-03-02T10:41:00Z"/>
  <w16cex:commentExtensible w16cex:durableId="27AB60B9" w16cex:dateUtc="2023-03-02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5053DD" w16cid:durableId="27AB08B3"/>
  <w16cid:commentId w16cid:paraId="2C5B0208" w16cid:durableId="27AB08B4"/>
  <w16cid:commentId w16cid:paraId="69BA2010" w16cid:durableId="27AB08B5"/>
  <w16cid:commentId w16cid:paraId="57625688" w16cid:durableId="27AB08B6"/>
  <w16cid:commentId w16cid:paraId="07180F0C" w16cid:durableId="27AB08B7"/>
  <w16cid:commentId w16cid:paraId="316318CA" w16cid:durableId="27AB08B8"/>
  <w16cid:commentId w16cid:paraId="63A9CC37" w16cid:durableId="27AB17FB"/>
  <w16cid:commentId w16cid:paraId="4C2CFCD2" w16cid:durableId="27AB5FFC"/>
  <w16cid:commentId w16cid:paraId="6F4071A7" w16cid:durableId="27AB60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50102" w14:textId="77777777" w:rsidR="00385A61" w:rsidRDefault="00385A61">
      <w:pPr>
        <w:spacing w:after="0"/>
      </w:pPr>
      <w:r>
        <w:separator/>
      </w:r>
    </w:p>
  </w:endnote>
  <w:endnote w:type="continuationSeparator" w:id="0">
    <w:p w14:paraId="69FACD4E" w14:textId="77777777" w:rsidR="00385A61" w:rsidRDefault="00385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0D340" w14:textId="77777777" w:rsidR="00385A61" w:rsidRDefault="00385A61">
      <w:pPr>
        <w:spacing w:after="0"/>
      </w:pPr>
      <w:r>
        <w:separator/>
      </w:r>
    </w:p>
  </w:footnote>
  <w:footnote w:type="continuationSeparator" w:id="0">
    <w:p w14:paraId="255F5619" w14:textId="77777777" w:rsidR="00385A61" w:rsidRDefault="00385A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91C14" w14:textId="77777777" w:rsidR="00FB0C13" w:rsidRDefault="00FB0C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F2DA7" w14:textId="77777777" w:rsidR="00FB0C13" w:rsidRDefault="00FB0C1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F771B" w14:textId="77777777" w:rsidR="00FB0C13" w:rsidRDefault="00FB0C1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37FA3" w14:textId="77777777" w:rsidR="00FB0C13" w:rsidRDefault="00FB0C1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A0BD8"/>
    <w:multiLevelType w:val="hybridMultilevel"/>
    <w:tmpl w:val="BA3C4736"/>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993C95"/>
    <w:multiLevelType w:val="hybridMultilevel"/>
    <w:tmpl w:val="26C48876"/>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0B6B89"/>
    <w:multiLevelType w:val="hybridMultilevel"/>
    <w:tmpl w:val="3258C74C"/>
    <w:lvl w:ilvl="0" w:tplc="F5AC75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711446A"/>
    <w:multiLevelType w:val="hybridMultilevel"/>
    <w:tmpl w:val="CDD056A0"/>
    <w:lvl w:ilvl="0" w:tplc="98883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33"/>
  </w:num>
  <w:num w:numId="3">
    <w:abstractNumId w:val="29"/>
  </w:num>
  <w:num w:numId="4">
    <w:abstractNumId w:val="0"/>
  </w:num>
  <w:num w:numId="5">
    <w:abstractNumId w:val="22"/>
  </w:num>
  <w:num w:numId="6">
    <w:abstractNumId w:val="26"/>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8"/>
  </w:num>
  <w:num w:numId="21">
    <w:abstractNumId w:val="13"/>
  </w:num>
  <w:num w:numId="22">
    <w:abstractNumId w:val="32"/>
  </w:num>
  <w:num w:numId="23">
    <w:abstractNumId w:val="15"/>
  </w:num>
  <w:num w:numId="24">
    <w:abstractNumId w:val="8"/>
  </w:num>
  <w:num w:numId="25">
    <w:abstractNumId w:val="30"/>
  </w:num>
  <w:num w:numId="26">
    <w:abstractNumId w:val="17"/>
  </w:num>
  <w:num w:numId="27">
    <w:abstractNumId w:val="23"/>
  </w:num>
  <w:num w:numId="28">
    <w:abstractNumId w:val="14"/>
  </w:num>
  <w:num w:numId="29">
    <w:abstractNumId w:val="12"/>
  </w:num>
  <w:num w:numId="30">
    <w:abstractNumId w:val="24"/>
  </w:num>
  <w:num w:numId="31">
    <w:abstractNumId w:val="31"/>
  </w:num>
  <w:num w:numId="32">
    <w:abstractNumId w:val="18"/>
  </w:num>
  <w:num w:numId="33">
    <w:abstractNumId w:val="21"/>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9"/>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01"/>
    <w:rsid w:val="00015678"/>
    <w:rsid w:val="00022E4A"/>
    <w:rsid w:val="00023D08"/>
    <w:rsid w:val="00036C44"/>
    <w:rsid w:val="00057BF7"/>
    <w:rsid w:val="00060330"/>
    <w:rsid w:val="00060FEF"/>
    <w:rsid w:val="00066978"/>
    <w:rsid w:val="00071010"/>
    <w:rsid w:val="00072B14"/>
    <w:rsid w:val="00073A7A"/>
    <w:rsid w:val="00075D0F"/>
    <w:rsid w:val="000808E9"/>
    <w:rsid w:val="00082835"/>
    <w:rsid w:val="00086976"/>
    <w:rsid w:val="0008796F"/>
    <w:rsid w:val="000A1E14"/>
    <w:rsid w:val="000A6394"/>
    <w:rsid w:val="000A6802"/>
    <w:rsid w:val="000B2B06"/>
    <w:rsid w:val="000B7FED"/>
    <w:rsid w:val="000C038A"/>
    <w:rsid w:val="000C5CC0"/>
    <w:rsid w:val="000C6598"/>
    <w:rsid w:val="000C6FFB"/>
    <w:rsid w:val="000D44B3"/>
    <w:rsid w:val="000D4DF7"/>
    <w:rsid w:val="000D4F28"/>
    <w:rsid w:val="000F644C"/>
    <w:rsid w:val="001001E5"/>
    <w:rsid w:val="00105CF6"/>
    <w:rsid w:val="00113F50"/>
    <w:rsid w:val="00114223"/>
    <w:rsid w:val="00121BA1"/>
    <w:rsid w:val="00123804"/>
    <w:rsid w:val="001305CD"/>
    <w:rsid w:val="00142696"/>
    <w:rsid w:val="00145D43"/>
    <w:rsid w:val="0014686D"/>
    <w:rsid w:val="0015041A"/>
    <w:rsid w:val="001621C4"/>
    <w:rsid w:val="001666CC"/>
    <w:rsid w:val="00183B90"/>
    <w:rsid w:val="00192C46"/>
    <w:rsid w:val="001A08B3"/>
    <w:rsid w:val="001A44F9"/>
    <w:rsid w:val="001A7B60"/>
    <w:rsid w:val="001A7FE9"/>
    <w:rsid w:val="001B52F0"/>
    <w:rsid w:val="001B7A65"/>
    <w:rsid w:val="001C0A94"/>
    <w:rsid w:val="001C37FC"/>
    <w:rsid w:val="001E05F5"/>
    <w:rsid w:val="001E41F3"/>
    <w:rsid w:val="001F34EC"/>
    <w:rsid w:val="00201CEF"/>
    <w:rsid w:val="002021E5"/>
    <w:rsid w:val="00203E63"/>
    <w:rsid w:val="002041F5"/>
    <w:rsid w:val="0020549D"/>
    <w:rsid w:val="0022058F"/>
    <w:rsid w:val="00223A9E"/>
    <w:rsid w:val="00224851"/>
    <w:rsid w:val="00241F2E"/>
    <w:rsid w:val="00243966"/>
    <w:rsid w:val="00244E63"/>
    <w:rsid w:val="0026004D"/>
    <w:rsid w:val="002640DD"/>
    <w:rsid w:val="0026450C"/>
    <w:rsid w:val="0026538A"/>
    <w:rsid w:val="00275D12"/>
    <w:rsid w:val="00276267"/>
    <w:rsid w:val="00283612"/>
    <w:rsid w:val="00284FEB"/>
    <w:rsid w:val="002860C4"/>
    <w:rsid w:val="00286DD9"/>
    <w:rsid w:val="00290D94"/>
    <w:rsid w:val="002941B6"/>
    <w:rsid w:val="002B5741"/>
    <w:rsid w:val="002B5DED"/>
    <w:rsid w:val="002C285E"/>
    <w:rsid w:val="002C6071"/>
    <w:rsid w:val="002C7837"/>
    <w:rsid w:val="002D3A41"/>
    <w:rsid w:val="002D5956"/>
    <w:rsid w:val="002D5C87"/>
    <w:rsid w:val="002E0181"/>
    <w:rsid w:val="002E3E46"/>
    <w:rsid w:val="002E472E"/>
    <w:rsid w:val="002F3BC2"/>
    <w:rsid w:val="002F4968"/>
    <w:rsid w:val="00305409"/>
    <w:rsid w:val="00306542"/>
    <w:rsid w:val="0031113F"/>
    <w:rsid w:val="00317BB5"/>
    <w:rsid w:val="003236AB"/>
    <w:rsid w:val="003241DB"/>
    <w:rsid w:val="00333337"/>
    <w:rsid w:val="00334270"/>
    <w:rsid w:val="00347F0D"/>
    <w:rsid w:val="00352675"/>
    <w:rsid w:val="003565CF"/>
    <w:rsid w:val="003609EF"/>
    <w:rsid w:val="0036231A"/>
    <w:rsid w:val="00372A63"/>
    <w:rsid w:val="00374DC6"/>
    <w:rsid w:val="00374DD4"/>
    <w:rsid w:val="0037510F"/>
    <w:rsid w:val="00381BD0"/>
    <w:rsid w:val="00385A61"/>
    <w:rsid w:val="003B49CD"/>
    <w:rsid w:val="003C184A"/>
    <w:rsid w:val="003C2A80"/>
    <w:rsid w:val="003C54B4"/>
    <w:rsid w:val="003C7D52"/>
    <w:rsid w:val="003E1A36"/>
    <w:rsid w:val="003F10BE"/>
    <w:rsid w:val="00404579"/>
    <w:rsid w:val="00410371"/>
    <w:rsid w:val="00413311"/>
    <w:rsid w:val="00423DEF"/>
    <w:rsid w:val="004242F1"/>
    <w:rsid w:val="00432BEE"/>
    <w:rsid w:val="00440BED"/>
    <w:rsid w:val="00442E7D"/>
    <w:rsid w:val="00444483"/>
    <w:rsid w:val="00455000"/>
    <w:rsid w:val="004569C3"/>
    <w:rsid w:val="00456AC9"/>
    <w:rsid w:val="00461A82"/>
    <w:rsid w:val="00466613"/>
    <w:rsid w:val="00472FDF"/>
    <w:rsid w:val="00476CD0"/>
    <w:rsid w:val="00486F86"/>
    <w:rsid w:val="00495F69"/>
    <w:rsid w:val="0049686A"/>
    <w:rsid w:val="004A7BD1"/>
    <w:rsid w:val="004B75B7"/>
    <w:rsid w:val="004C3969"/>
    <w:rsid w:val="004C39EE"/>
    <w:rsid w:val="004D0214"/>
    <w:rsid w:val="00501B17"/>
    <w:rsid w:val="00503592"/>
    <w:rsid w:val="005055C0"/>
    <w:rsid w:val="0051411C"/>
    <w:rsid w:val="005141D9"/>
    <w:rsid w:val="0051580D"/>
    <w:rsid w:val="00515858"/>
    <w:rsid w:val="00520CB1"/>
    <w:rsid w:val="00522FD1"/>
    <w:rsid w:val="005258A9"/>
    <w:rsid w:val="00527F11"/>
    <w:rsid w:val="00531966"/>
    <w:rsid w:val="00547111"/>
    <w:rsid w:val="00551FF1"/>
    <w:rsid w:val="00555091"/>
    <w:rsid w:val="005649CD"/>
    <w:rsid w:val="00573004"/>
    <w:rsid w:val="00577CCD"/>
    <w:rsid w:val="00592D74"/>
    <w:rsid w:val="005A1EB2"/>
    <w:rsid w:val="005B0A11"/>
    <w:rsid w:val="005D118B"/>
    <w:rsid w:val="005D187D"/>
    <w:rsid w:val="005D5E3A"/>
    <w:rsid w:val="005D6190"/>
    <w:rsid w:val="005E2C44"/>
    <w:rsid w:val="005E4089"/>
    <w:rsid w:val="005F07ED"/>
    <w:rsid w:val="005F19DE"/>
    <w:rsid w:val="00606FFD"/>
    <w:rsid w:val="00613B07"/>
    <w:rsid w:val="00617029"/>
    <w:rsid w:val="00621188"/>
    <w:rsid w:val="00624935"/>
    <w:rsid w:val="006257ED"/>
    <w:rsid w:val="00626FD0"/>
    <w:rsid w:val="00635E4F"/>
    <w:rsid w:val="006433B2"/>
    <w:rsid w:val="00647485"/>
    <w:rsid w:val="006515AF"/>
    <w:rsid w:val="00653DE4"/>
    <w:rsid w:val="00654FCB"/>
    <w:rsid w:val="00657B0D"/>
    <w:rsid w:val="00657EFB"/>
    <w:rsid w:val="006641ED"/>
    <w:rsid w:val="00665C47"/>
    <w:rsid w:val="0066664B"/>
    <w:rsid w:val="00670536"/>
    <w:rsid w:val="00674950"/>
    <w:rsid w:val="00687ED9"/>
    <w:rsid w:val="006907B4"/>
    <w:rsid w:val="00695808"/>
    <w:rsid w:val="006B2B92"/>
    <w:rsid w:val="006B308E"/>
    <w:rsid w:val="006B46FB"/>
    <w:rsid w:val="006C0DA7"/>
    <w:rsid w:val="006C3F4A"/>
    <w:rsid w:val="006C44BA"/>
    <w:rsid w:val="006D528B"/>
    <w:rsid w:val="006E21FB"/>
    <w:rsid w:val="006F68E9"/>
    <w:rsid w:val="00705BAE"/>
    <w:rsid w:val="00706B35"/>
    <w:rsid w:val="00725618"/>
    <w:rsid w:val="00727575"/>
    <w:rsid w:val="00730190"/>
    <w:rsid w:val="007366F0"/>
    <w:rsid w:val="00744A95"/>
    <w:rsid w:val="00744C85"/>
    <w:rsid w:val="0074607A"/>
    <w:rsid w:val="007513FF"/>
    <w:rsid w:val="0075270D"/>
    <w:rsid w:val="007527B6"/>
    <w:rsid w:val="00762B1D"/>
    <w:rsid w:val="00764904"/>
    <w:rsid w:val="00767B54"/>
    <w:rsid w:val="007816F5"/>
    <w:rsid w:val="00792342"/>
    <w:rsid w:val="007977A8"/>
    <w:rsid w:val="007A0549"/>
    <w:rsid w:val="007A7E27"/>
    <w:rsid w:val="007A7F1E"/>
    <w:rsid w:val="007B512A"/>
    <w:rsid w:val="007B71DC"/>
    <w:rsid w:val="007C2097"/>
    <w:rsid w:val="007C2E2B"/>
    <w:rsid w:val="007D6A07"/>
    <w:rsid w:val="007F1E98"/>
    <w:rsid w:val="007F7259"/>
    <w:rsid w:val="007F7FEE"/>
    <w:rsid w:val="00801F69"/>
    <w:rsid w:val="008040A8"/>
    <w:rsid w:val="00810495"/>
    <w:rsid w:val="008202F1"/>
    <w:rsid w:val="00821692"/>
    <w:rsid w:val="00822549"/>
    <w:rsid w:val="008279FA"/>
    <w:rsid w:val="00840146"/>
    <w:rsid w:val="00856CDB"/>
    <w:rsid w:val="008626E7"/>
    <w:rsid w:val="0086290C"/>
    <w:rsid w:val="00870EE7"/>
    <w:rsid w:val="008738CC"/>
    <w:rsid w:val="0087417F"/>
    <w:rsid w:val="0087766C"/>
    <w:rsid w:val="00877DA2"/>
    <w:rsid w:val="008833A6"/>
    <w:rsid w:val="008863B9"/>
    <w:rsid w:val="0088770A"/>
    <w:rsid w:val="008922C7"/>
    <w:rsid w:val="0089231B"/>
    <w:rsid w:val="00894AAC"/>
    <w:rsid w:val="00895AF6"/>
    <w:rsid w:val="008A45A6"/>
    <w:rsid w:val="008D0356"/>
    <w:rsid w:val="008D3CCC"/>
    <w:rsid w:val="008D699C"/>
    <w:rsid w:val="008E1E13"/>
    <w:rsid w:val="008F079A"/>
    <w:rsid w:val="008F1AE1"/>
    <w:rsid w:val="008F3789"/>
    <w:rsid w:val="008F686C"/>
    <w:rsid w:val="009000F9"/>
    <w:rsid w:val="00902946"/>
    <w:rsid w:val="009148DE"/>
    <w:rsid w:val="00917E61"/>
    <w:rsid w:val="00924F5A"/>
    <w:rsid w:val="00931005"/>
    <w:rsid w:val="009364B0"/>
    <w:rsid w:val="009415B7"/>
    <w:rsid w:val="00941E30"/>
    <w:rsid w:val="0094226C"/>
    <w:rsid w:val="00950092"/>
    <w:rsid w:val="00954CFB"/>
    <w:rsid w:val="009559CE"/>
    <w:rsid w:val="00957EA9"/>
    <w:rsid w:val="00967DE2"/>
    <w:rsid w:val="00970AAB"/>
    <w:rsid w:val="00972934"/>
    <w:rsid w:val="00973A12"/>
    <w:rsid w:val="009777D9"/>
    <w:rsid w:val="00977893"/>
    <w:rsid w:val="00985EDB"/>
    <w:rsid w:val="00991B88"/>
    <w:rsid w:val="0099591D"/>
    <w:rsid w:val="009A5753"/>
    <w:rsid w:val="009A579D"/>
    <w:rsid w:val="009A7BC4"/>
    <w:rsid w:val="009B0C93"/>
    <w:rsid w:val="009B7E70"/>
    <w:rsid w:val="009C1786"/>
    <w:rsid w:val="009C4D9E"/>
    <w:rsid w:val="009C5EC3"/>
    <w:rsid w:val="009D0435"/>
    <w:rsid w:val="009D0DB2"/>
    <w:rsid w:val="009E3297"/>
    <w:rsid w:val="009E5974"/>
    <w:rsid w:val="009E77AA"/>
    <w:rsid w:val="009F0837"/>
    <w:rsid w:val="009F6FBA"/>
    <w:rsid w:val="009F734F"/>
    <w:rsid w:val="00A1506A"/>
    <w:rsid w:val="00A207E9"/>
    <w:rsid w:val="00A246B6"/>
    <w:rsid w:val="00A36193"/>
    <w:rsid w:val="00A401D5"/>
    <w:rsid w:val="00A40E47"/>
    <w:rsid w:val="00A424A2"/>
    <w:rsid w:val="00A478CA"/>
    <w:rsid w:val="00A47E70"/>
    <w:rsid w:val="00A50CF0"/>
    <w:rsid w:val="00A5180D"/>
    <w:rsid w:val="00A52409"/>
    <w:rsid w:val="00A65079"/>
    <w:rsid w:val="00A71C45"/>
    <w:rsid w:val="00A74398"/>
    <w:rsid w:val="00A7578F"/>
    <w:rsid w:val="00A75B3F"/>
    <w:rsid w:val="00A7671C"/>
    <w:rsid w:val="00A95CD6"/>
    <w:rsid w:val="00AA2CBC"/>
    <w:rsid w:val="00AA6C54"/>
    <w:rsid w:val="00AA7A18"/>
    <w:rsid w:val="00AC5820"/>
    <w:rsid w:val="00AC5A9C"/>
    <w:rsid w:val="00AD13C4"/>
    <w:rsid w:val="00AD1743"/>
    <w:rsid w:val="00AD1CD8"/>
    <w:rsid w:val="00AD3EBC"/>
    <w:rsid w:val="00AD44E7"/>
    <w:rsid w:val="00AD455A"/>
    <w:rsid w:val="00AE5877"/>
    <w:rsid w:val="00AE5F81"/>
    <w:rsid w:val="00AE70AB"/>
    <w:rsid w:val="00AF2D4C"/>
    <w:rsid w:val="00AF4288"/>
    <w:rsid w:val="00AF73F5"/>
    <w:rsid w:val="00AF79B1"/>
    <w:rsid w:val="00B008B8"/>
    <w:rsid w:val="00B03535"/>
    <w:rsid w:val="00B06495"/>
    <w:rsid w:val="00B12213"/>
    <w:rsid w:val="00B1350F"/>
    <w:rsid w:val="00B15468"/>
    <w:rsid w:val="00B21519"/>
    <w:rsid w:val="00B2189C"/>
    <w:rsid w:val="00B24E47"/>
    <w:rsid w:val="00B24EB3"/>
    <w:rsid w:val="00B258BB"/>
    <w:rsid w:val="00B321BA"/>
    <w:rsid w:val="00B5645C"/>
    <w:rsid w:val="00B56BA5"/>
    <w:rsid w:val="00B67B97"/>
    <w:rsid w:val="00B8159F"/>
    <w:rsid w:val="00B91857"/>
    <w:rsid w:val="00B92276"/>
    <w:rsid w:val="00B9602C"/>
    <w:rsid w:val="00B960F0"/>
    <w:rsid w:val="00B968C8"/>
    <w:rsid w:val="00BA2F79"/>
    <w:rsid w:val="00BA3EC5"/>
    <w:rsid w:val="00BA51D9"/>
    <w:rsid w:val="00BA6A62"/>
    <w:rsid w:val="00BB2E86"/>
    <w:rsid w:val="00BB4C32"/>
    <w:rsid w:val="00BB5320"/>
    <w:rsid w:val="00BB5DFC"/>
    <w:rsid w:val="00BC348D"/>
    <w:rsid w:val="00BC4468"/>
    <w:rsid w:val="00BD279D"/>
    <w:rsid w:val="00BD43A0"/>
    <w:rsid w:val="00BD6BB8"/>
    <w:rsid w:val="00BE2712"/>
    <w:rsid w:val="00BF20A3"/>
    <w:rsid w:val="00C047BE"/>
    <w:rsid w:val="00C05BE0"/>
    <w:rsid w:val="00C124D4"/>
    <w:rsid w:val="00C20178"/>
    <w:rsid w:val="00C214F4"/>
    <w:rsid w:val="00C24FEE"/>
    <w:rsid w:val="00C34CCD"/>
    <w:rsid w:val="00C366EA"/>
    <w:rsid w:val="00C4090E"/>
    <w:rsid w:val="00C42451"/>
    <w:rsid w:val="00C42BD9"/>
    <w:rsid w:val="00C46078"/>
    <w:rsid w:val="00C53375"/>
    <w:rsid w:val="00C66BA2"/>
    <w:rsid w:val="00C838C9"/>
    <w:rsid w:val="00C870F6"/>
    <w:rsid w:val="00C878AF"/>
    <w:rsid w:val="00C9025A"/>
    <w:rsid w:val="00C91DDA"/>
    <w:rsid w:val="00C95985"/>
    <w:rsid w:val="00CA0D4C"/>
    <w:rsid w:val="00CA5C1C"/>
    <w:rsid w:val="00CC22E4"/>
    <w:rsid w:val="00CC399D"/>
    <w:rsid w:val="00CC5026"/>
    <w:rsid w:val="00CC68D0"/>
    <w:rsid w:val="00CD38E2"/>
    <w:rsid w:val="00CD3BD0"/>
    <w:rsid w:val="00CD41B5"/>
    <w:rsid w:val="00CE50B1"/>
    <w:rsid w:val="00CF0ABC"/>
    <w:rsid w:val="00D0104E"/>
    <w:rsid w:val="00D0230F"/>
    <w:rsid w:val="00D0269B"/>
    <w:rsid w:val="00D03347"/>
    <w:rsid w:val="00D03F9A"/>
    <w:rsid w:val="00D06D51"/>
    <w:rsid w:val="00D11A9E"/>
    <w:rsid w:val="00D14D8F"/>
    <w:rsid w:val="00D23BEC"/>
    <w:rsid w:val="00D24991"/>
    <w:rsid w:val="00D249D8"/>
    <w:rsid w:val="00D275B2"/>
    <w:rsid w:val="00D456A0"/>
    <w:rsid w:val="00D50255"/>
    <w:rsid w:val="00D530FC"/>
    <w:rsid w:val="00D61400"/>
    <w:rsid w:val="00D63215"/>
    <w:rsid w:val="00D66520"/>
    <w:rsid w:val="00D70422"/>
    <w:rsid w:val="00D731FE"/>
    <w:rsid w:val="00D76C48"/>
    <w:rsid w:val="00D7707B"/>
    <w:rsid w:val="00D84AE9"/>
    <w:rsid w:val="00DA3CA8"/>
    <w:rsid w:val="00DB2D08"/>
    <w:rsid w:val="00DC7776"/>
    <w:rsid w:val="00DD26F1"/>
    <w:rsid w:val="00DD3D64"/>
    <w:rsid w:val="00DD7674"/>
    <w:rsid w:val="00DE34CF"/>
    <w:rsid w:val="00DE56D5"/>
    <w:rsid w:val="00DE7F93"/>
    <w:rsid w:val="00DF0BF5"/>
    <w:rsid w:val="00E07DF2"/>
    <w:rsid w:val="00E13F3D"/>
    <w:rsid w:val="00E1532D"/>
    <w:rsid w:val="00E20BB7"/>
    <w:rsid w:val="00E23B62"/>
    <w:rsid w:val="00E2533F"/>
    <w:rsid w:val="00E2570B"/>
    <w:rsid w:val="00E34898"/>
    <w:rsid w:val="00E43062"/>
    <w:rsid w:val="00E62CD8"/>
    <w:rsid w:val="00E70497"/>
    <w:rsid w:val="00E714E1"/>
    <w:rsid w:val="00E73815"/>
    <w:rsid w:val="00E8237D"/>
    <w:rsid w:val="00E83BBD"/>
    <w:rsid w:val="00E96363"/>
    <w:rsid w:val="00EA3A5F"/>
    <w:rsid w:val="00EA47EE"/>
    <w:rsid w:val="00EB09B7"/>
    <w:rsid w:val="00EB541F"/>
    <w:rsid w:val="00EC5732"/>
    <w:rsid w:val="00EC5FCB"/>
    <w:rsid w:val="00EC65FC"/>
    <w:rsid w:val="00ED44C8"/>
    <w:rsid w:val="00EE550E"/>
    <w:rsid w:val="00EE7D7C"/>
    <w:rsid w:val="00EF2B77"/>
    <w:rsid w:val="00F125B8"/>
    <w:rsid w:val="00F14AFA"/>
    <w:rsid w:val="00F152BF"/>
    <w:rsid w:val="00F17BE8"/>
    <w:rsid w:val="00F25D98"/>
    <w:rsid w:val="00F300FB"/>
    <w:rsid w:val="00F44DAE"/>
    <w:rsid w:val="00F45415"/>
    <w:rsid w:val="00F52EEA"/>
    <w:rsid w:val="00F53DF8"/>
    <w:rsid w:val="00F569F9"/>
    <w:rsid w:val="00F62203"/>
    <w:rsid w:val="00F77432"/>
    <w:rsid w:val="00F81040"/>
    <w:rsid w:val="00F83923"/>
    <w:rsid w:val="00FA1B68"/>
    <w:rsid w:val="00FA1C03"/>
    <w:rsid w:val="00FB0C13"/>
    <w:rsid w:val="00FB39D0"/>
    <w:rsid w:val="00FB51F6"/>
    <w:rsid w:val="00FB5B24"/>
    <w:rsid w:val="00FB6386"/>
    <w:rsid w:val="00FC7BC0"/>
    <w:rsid w:val="00FD16DE"/>
    <w:rsid w:val="00FD3272"/>
    <w:rsid w:val="00FD4FA0"/>
    <w:rsid w:val="00FD6E1D"/>
    <w:rsid w:val="00FE216F"/>
    <w:rsid w:val="00FF0EDF"/>
    <w:rsid w:val="00FF3A9C"/>
    <w:rsid w:val="56E57B7D"/>
    <w:rsid w:val="5F1B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B297D9"/>
  <w15:docId w15:val="{CB59DDA5-50CB-A445-B8D1-15BB0B88D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lsdException w:name="toc 4" w:semiHidden="1" w:uiPriority="39"/>
    <w:lsdException w:name="toc 5" w:semiHidden="1" w:uiPriority="39"/>
    <w:lsdException w:name="toc 6" w:semiHidden="1" w:uiPriority="39" w:qFormat="1"/>
    <w:lsdException w:name="toc 7" w:semiHidden="1" w:uiPriority="39" w:qFormat="1"/>
    <w:lsdException w:name="toc 8" w:semiHidden="1" w:uiPriority="39" w:qFormat="1"/>
    <w:lsdException w:name="toc 9" w:semiHidden="1" w:uiPriority="39"/>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4"/>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locked/>
    <w:rPr>
      <w:rFonts w:ascii="Arial" w:hAnsi="Arial"/>
      <w:sz w:val="28"/>
      <w:lang w:val="en-GB" w:eastAsia="en-US"/>
    </w:rPr>
  </w:style>
  <w:style w:type="character" w:customStyle="1" w:styleId="5Char">
    <w:name w:val="标题 5 Char"/>
    <w:link w:val="5"/>
    <w:qFormat/>
    <w:locked/>
    <w:rPr>
      <w:rFonts w:ascii="Arial" w:hAnsi="Arial"/>
      <w:sz w:val="22"/>
      <w:lang w:val="en-GB" w:eastAsia="en-US"/>
    </w:rPr>
  </w:style>
  <w:style w:type="character" w:customStyle="1" w:styleId="TALCar">
    <w:name w:val="TAL Car"/>
    <w:link w:val="TAL"/>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qFormat/>
    <w:rPr>
      <w:rFonts w:eastAsia="Times New Roman"/>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lang w:val="en-GB" w:eastAsia="en-GB"/>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styleId="af1">
    <w:name w:val="Revision"/>
    <w:hidden/>
    <w:uiPriority w:val="99"/>
    <w:semiHidden/>
    <w:qFormat/>
    <w:rsid w:val="00121BA1"/>
    <w:rPr>
      <w:rFonts w:ascii="Times New Roman" w:hAnsi="Times New Roman"/>
      <w:lang w:val="en-GB" w:eastAsia="en-US"/>
    </w:rPr>
  </w:style>
  <w:style w:type="numbering" w:customStyle="1" w:styleId="12">
    <w:name w:val="无列表1"/>
    <w:next w:val="a2"/>
    <w:uiPriority w:val="99"/>
    <w:semiHidden/>
    <w:unhideWhenUsed/>
    <w:rsid w:val="00FB0C13"/>
  </w:style>
  <w:style w:type="character" w:customStyle="1" w:styleId="1Char">
    <w:name w:val="标题 1 Char"/>
    <w:link w:val="1"/>
    <w:rsid w:val="00FB0C13"/>
    <w:rPr>
      <w:rFonts w:ascii="Arial" w:hAnsi="Arial"/>
      <w:sz w:val="36"/>
      <w:lang w:val="en-GB" w:eastAsia="en-US"/>
    </w:rPr>
  </w:style>
  <w:style w:type="character" w:customStyle="1" w:styleId="6Char">
    <w:name w:val="标题 6 Char"/>
    <w:link w:val="6"/>
    <w:qFormat/>
    <w:rsid w:val="00FB0C13"/>
    <w:rPr>
      <w:rFonts w:ascii="Arial" w:hAnsi="Arial"/>
      <w:lang w:val="en-GB" w:eastAsia="en-US"/>
    </w:rPr>
  </w:style>
  <w:style w:type="character" w:customStyle="1" w:styleId="7Char">
    <w:name w:val="标题 7 Char"/>
    <w:link w:val="7"/>
    <w:rsid w:val="00FB0C13"/>
    <w:rPr>
      <w:rFonts w:ascii="Arial" w:hAnsi="Arial"/>
      <w:lang w:val="en-GB" w:eastAsia="en-US"/>
    </w:rPr>
  </w:style>
  <w:style w:type="character" w:customStyle="1" w:styleId="8Char">
    <w:name w:val="标题 8 Char"/>
    <w:link w:val="8"/>
    <w:rsid w:val="00FB0C13"/>
    <w:rPr>
      <w:rFonts w:ascii="Arial" w:hAnsi="Arial"/>
      <w:sz w:val="36"/>
      <w:lang w:val="en-GB" w:eastAsia="en-US"/>
    </w:rPr>
  </w:style>
  <w:style w:type="character" w:customStyle="1" w:styleId="9Char">
    <w:name w:val="标题 9 Char"/>
    <w:link w:val="9"/>
    <w:rsid w:val="00FB0C13"/>
    <w:rPr>
      <w:rFonts w:ascii="Arial" w:hAnsi="Arial"/>
      <w:sz w:val="36"/>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FB0C13"/>
    <w:rPr>
      <w:rFonts w:ascii="Arial" w:hAnsi="Arial"/>
      <w:b/>
      <w:sz w:val="18"/>
      <w:lang w:val="en-GB" w:eastAsia="en-US"/>
    </w:rPr>
  </w:style>
  <w:style w:type="character" w:customStyle="1" w:styleId="Char1">
    <w:name w:val="页脚 Char"/>
    <w:link w:val="a9"/>
    <w:rsid w:val="00FB0C13"/>
    <w:rPr>
      <w:rFonts w:ascii="Arial" w:hAnsi="Arial"/>
      <w:b/>
      <w:i/>
      <w:sz w:val="18"/>
      <w:lang w:val="en-GB" w:eastAsia="en-US"/>
    </w:rPr>
  </w:style>
  <w:style w:type="character" w:customStyle="1" w:styleId="EditorsNoteChar">
    <w:name w:val="Editor's Note Char"/>
    <w:aliases w:val="EN Char"/>
    <w:link w:val="EditorsNote"/>
    <w:qFormat/>
    <w:rsid w:val="00FB0C13"/>
    <w:rPr>
      <w:rFonts w:ascii="Times New Roman" w:hAnsi="Times New Roman"/>
      <w:color w:val="FF0000"/>
      <w:lang w:val="en-GB" w:eastAsia="en-US"/>
    </w:rPr>
  </w:style>
  <w:style w:type="character" w:customStyle="1" w:styleId="TFChar">
    <w:name w:val="TF Char"/>
    <w:link w:val="TF"/>
    <w:qFormat/>
    <w:rsid w:val="00FB0C13"/>
    <w:rPr>
      <w:rFonts w:ascii="Arial" w:hAnsi="Arial"/>
      <w:b/>
      <w:lang w:val="en-GB" w:eastAsia="en-US"/>
    </w:rPr>
  </w:style>
  <w:style w:type="character" w:customStyle="1" w:styleId="B3Char2">
    <w:name w:val="B3 Char2"/>
    <w:qFormat/>
    <w:rsid w:val="00FB0C13"/>
    <w:rPr>
      <w:rFonts w:eastAsia="Times New Roman"/>
      <w:lang w:val="en-GB" w:eastAsia="ja-JP"/>
    </w:rPr>
  </w:style>
  <w:style w:type="character" w:customStyle="1" w:styleId="B5Char">
    <w:name w:val="B5 Char"/>
    <w:link w:val="B5"/>
    <w:qFormat/>
    <w:rsid w:val="00FB0C13"/>
    <w:rPr>
      <w:rFonts w:ascii="Times New Roman" w:hAnsi="Times New Roman"/>
      <w:lang w:val="en-GB" w:eastAsia="en-US"/>
    </w:rPr>
  </w:style>
  <w:style w:type="character" w:customStyle="1" w:styleId="Char3">
    <w:name w:val="脚注文本 Char"/>
    <w:link w:val="ab"/>
    <w:rsid w:val="00FB0C13"/>
    <w:rPr>
      <w:rFonts w:ascii="Times New Roman" w:hAnsi="Times New Roman"/>
      <w:sz w:val="16"/>
      <w:lang w:val="en-GB" w:eastAsia="en-US"/>
    </w:rPr>
  </w:style>
  <w:style w:type="paragraph" w:customStyle="1" w:styleId="B6">
    <w:name w:val="B6"/>
    <w:basedOn w:val="B5"/>
    <w:link w:val="B6Char"/>
    <w:qFormat/>
    <w:rsid w:val="00FB0C1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B0C13"/>
    <w:rPr>
      <w:rFonts w:ascii="Times New Roman" w:eastAsia="Times New Roman" w:hAnsi="Times New Roman"/>
      <w:lang w:eastAsia="ja-JP"/>
    </w:rPr>
  </w:style>
  <w:style w:type="paragraph" w:customStyle="1" w:styleId="B7">
    <w:name w:val="B7"/>
    <w:basedOn w:val="B6"/>
    <w:link w:val="B7Char"/>
    <w:qFormat/>
    <w:rsid w:val="00FB0C13"/>
    <w:pPr>
      <w:ind w:left="2269"/>
    </w:pPr>
  </w:style>
  <w:style w:type="character" w:customStyle="1" w:styleId="B7Char">
    <w:name w:val="B7 Char"/>
    <w:link w:val="B7"/>
    <w:qFormat/>
    <w:rsid w:val="00FB0C13"/>
    <w:rPr>
      <w:rFonts w:ascii="Times New Roman" w:eastAsia="Times New Roman" w:hAnsi="Times New Roman"/>
      <w:lang w:eastAsia="ja-JP"/>
    </w:rPr>
  </w:style>
  <w:style w:type="paragraph" w:customStyle="1" w:styleId="B8">
    <w:name w:val="B8"/>
    <w:basedOn w:val="B7"/>
    <w:qFormat/>
    <w:rsid w:val="00FB0C13"/>
    <w:pPr>
      <w:ind w:left="2552"/>
    </w:pPr>
  </w:style>
  <w:style w:type="paragraph" w:customStyle="1" w:styleId="B9">
    <w:name w:val="B9"/>
    <w:basedOn w:val="B8"/>
    <w:qFormat/>
    <w:rsid w:val="00FB0C13"/>
    <w:pPr>
      <w:ind w:left="2836"/>
    </w:pPr>
  </w:style>
  <w:style w:type="paragraph" w:customStyle="1" w:styleId="B10">
    <w:name w:val="B10"/>
    <w:basedOn w:val="B5"/>
    <w:link w:val="B10Char"/>
    <w:qFormat/>
    <w:rsid w:val="00FB0C1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B0C13"/>
    <w:rPr>
      <w:rFonts w:ascii="Times New Roman" w:eastAsia="Times New Roman" w:hAnsi="Times New Roman"/>
      <w:lang w:val="en-GB" w:eastAsia="ja-JP"/>
    </w:rPr>
  </w:style>
  <w:style w:type="character" w:customStyle="1" w:styleId="EXChar">
    <w:name w:val="EX Char"/>
    <w:link w:val="EX"/>
    <w:qFormat/>
    <w:locked/>
    <w:rsid w:val="00FB0C13"/>
    <w:rPr>
      <w:rFonts w:ascii="Times New Roman" w:hAnsi="Times New Roman"/>
      <w:lang w:val="en-GB" w:eastAsia="en-US"/>
    </w:rPr>
  </w:style>
  <w:style w:type="character" w:customStyle="1" w:styleId="Char0">
    <w:name w:val="批注框文本 Char"/>
    <w:basedOn w:val="a0"/>
    <w:link w:val="a8"/>
    <w:semiHidden/>
    <w:rsid w:val="00FB0C13"/>
    <w:rPr>
      <w:rFonts w:ascii="Tahoma" w:hAnsi="Tahoma" w:cs="Tahoma"/>
      <w:sz w:val="16"/>
      <w:szCs w:val="16"/>
      <w:lang w:val="en-GB" w:eastAsia="en-US"/>
    </w:rPr>
  </w:style>
  <w:style w:type="character" w:customStyle="1" w:styleId="CRCoverPageZchn">
    <w:name w:val="CR Cover Page Zchn"/>
    <w:qFormat/>
    <w:locked/>
    <w:rsid w:val="00FB0C13"/>
    <w:rPr>
      <w:rFonts w:ascii="Arial" w:eastAsia="Times New Roman" w:hAnsi="Arial"/>
      <w:lang w:val="en-GB" w:eastAsia="en-US"/>
    </w:rPr>
  </w:style>
  <w:style w:type="character" w:customStyle="1" w:styleId="Char">
    <w:name w:val="批注文字 Char"/>
    <w:basedOn w:val="a0"/>
    <w:link w:val="a7"/>
    <w:uiPriority w:val="99"/>
    <w:qFormat/>
    <w:rsid w:val="00FB0C13"/>
    <w:rPr>
      <w:rFonts w:ascii="Times New Roman" w:hAnsi="Times New Roman"/>
      <w:lang w:val="en-GB" w:eastAsia="en-US"/>
    </w:rPr>
  </w:style>
  <w:style w:type="character" w:customStyle="1" w:styleId="Char4">
    <w:name w:val="批注主题 Char"/>
    <w:basedOn w:val="Char"/>
    <w:link w:val="ac"/>
    <w:rsid w:val="00FB0C13"/>
    <w:rPr>
      <w:rFonts w:ascii="Times New Roman" w:hAnsi="Times New Roman"/>
      <w:b/>
      <w:bCs/>
      <w:lang w:val="en-GB" w:eastAsia="en-US"/>
    </w:rPr>
  </w:style>
  <w:style w:type="paragraph" w:styleId="af2">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FB0C13"/>
    <w:pPr>
      <w:overflowPunct w:val="0"/>
      <w:autoSpaceDE w:val="0"/>
      <w:autoSpaceDN w:val="0"/>
      <w:adjustRightInd w:val="0"/>
      <w:ind w:left="720"/>
      <w:contextualSpacing/>
      <w:textAlignment w:val="baseline"/>
    </w:pPr>
    <w:rPr>
      <w:rFonts w:eastAsia="Times New Roman"/>
      <w:lang w:eastAsia="ja-JP"/>
    </w:rPr>
  </w:style>
  <w:style w:type="table" w:styleId="af3">
    <w:name w:val="Table Grid"/>
    <w:basedOn w:val="a1"/>
    <w:uiPriority w:val="39"/>
    <w:qFormat/>
    <w:rsid w:val="00FB0C1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FB0C1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FB0C13"/>
    <w:rPr>
      <w:i/>
      <w:iCs/>
    </w:rPr>
  </w:style>
  <w:style w:type="character" w:customStyle="1" w:styleId="normaltextrun">
    <w:name w:val="normaltextrun"/>
    <w:basedOn w:val="a0"/>
    <w:rsid w:val="00FB0C13"/>
  </w:style>
  <w:style w:type="character" w:customStyle="1" w:styleId="CharChar3">
    <w:name w:val="Char Char3"/>
    <w:rsid w:val="00FB0C13"/>
    <w:rPr>
      <w:rFonts w:ascii="Courier New" w:hAnsi="Courier New"/>
      <w:lang w:val="nb-NO"/>
    </w:rPr>
  </w:style>
  <w:style w:type="character" w:customStyle="1" w:styleId="fontstyle01">
    <w:name w:val="fontstyle01"/>
    <w:basedOn w:val="a0"/>
    <w:rsid w:val="00FB0C13"/>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FB0C1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B0C13"/>
    <w:rPr>
      <w:rFonts w:ascii="Arial" w:eastAsia="MS Mincho" w:hAnsi="Arial"/>
      <w:sz w:val="24"/>
      <w:szCs w:val="24"/>
      <w:lang w:val="en-GB" w:eastAsia="en-US"/>
    </w:rPr>
  </w:style>
  <w:style w:type="paragraph" w:styleId="af6">
    <w:name w:val="Body Text"/>
    <w:basedOn w:val="a"/>
    <w:link w:val="Char6"/>
    <w:qFormat/>
    <w:rsid w:val="00FB0C13"/>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6"/>
    <w:rsid w:val="00FB0C13"/>
    <w:rPr>
      <w:rFonts w:ascii="Times New Roman" w:eastAsia="Times New Roman" w:hAnsi="Times New Roman"/>
      <w:lang w:val="en-GB" w:eastAsia="ja-JP"/>
    </w:rPr>
  </w:style>
  <w:style w:type="character" w:customStyle="1" w:styleId="TALChar">
    <w:name w:val="TAL Char"/>
    <w:qFormat/>
    <w:locked/>
    <w:rsid w:val="00FB0C13"/>
    <w:rPr>
      <w:rFonts w:ascii="Arial" w:hAnsi="Arial"/>
      <w:sz w:val="18"/>
      <w:lang w:val="en-GB" w:eastAsia="en-US"/>
    </w:rPr>
  </w:style>
  <w:style w:type="paragraph" w:customStyle="1" w:styleId="13">
    <w:name w:val="纯文本1"/>
    <w:basedOn w:val="a"/>
    <w:next w:val="af7"/>
    <w:link w:val="Char7"/>
    <w:uiPriority w:val="99"/>
    <w:rsid w:val="00FB0C13"/>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FB0C13"/>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FB0C13"/>
    <w:rPr>
      <w:rFonts w:ascii="Times New Roman" w:eastAsia="Times New Roman" w:hAnsi="Times New Roman"/>
      <w:lang w:val="en-GB" w:eastAsia="ja-JP"/>
    </w:rPr>
  </w:style>
  <w:style w:type="character" w:customStyle="1" w:styleId="B3Car">
    <w:name w:val="B3 Car"/>
    <w:rsid w:val="00FB0C13"/>
    <w:rPr>
      <w:rFonts w:ascii="Times New Roman" w:hAnsi="Times New Roman"/>
      <w:lang w:val="en-GB" w:eastAsia="en-US"/>
    </w:rPr>
  </w:style>
  <w:style w:type="paragraph" w:styleId="af7">
    <w:name w:val="Plain Text"/>
    <w:basedOn w:val="a"/>
    <w:link w:val="Char10"/>
    <w:semiHidden/>
    <w:unhideWhenUsed/>
    <w:rsid w:val="00FB0C13"/>
    <w:rPr>
      <w:rFonts w:ascii="宋体" w:eastAsia="宋体" w:hAnsi="Courier New" w:cs="Courier New"/>
      <w:sz w:val="21"/>
      <w:szCs w:val="21"/>
    </w:rPr>
  </w:style>
  <w:style w:type="character" w:customStyle="1" w:styleId="Char10">
    <w:name w:val="纯文本 Char1"/>
    <w:basedOn w:val="a0"/>
    <w:link w:val="af7"/>
    <w:semiHidden/>
    <w:rsid w:val="00FB0C13"/>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1037">
      <w:bodyDiv w:val="1"/>
      <w:marLeft w:val="0"/>
      <w:marRight w:val="0"/>
      <w:marTop w:val="0"/>
      <w:marBottom w:val="0"/>
      <w:divBdr>
        <w:top w:val="none" w:sz="0" w:space="0" w:color="auto"/>
        <w:left w:val="none" w:sz="0" w:space="0" w:color="auto"/>
        <w:bottom w:val="none" w:sz="0" w:space="0" w:color="auto"/>
        <w:right w:val="none" w:sz="0" w:space="0" w:color="auto"/>
      </w:divBdr>
    </w:div>
    <w:div w:id="14354707">
      <w:bodyDiv w:val="1"/>
      <w:marLeft w:val="0"/>
      <w:marRight w:val="0"/>
      <w:marTop w:val="0"/>
      <w:marBottom w:val="0"/>
      <w:divBdr>
        <w:top w:val="none" w:sz="0" w:space="0" w:color="auto"/>
        <w:left w:val="none" w:sz="0" w:space="0" w:color="auto"/>
        <w:bottom w:val="none" w:sz="0" w:space="0" w:color="auto"/>
        <w:right w:val="none" w:sz="0" w:space="0" w:color="auto"/>
      </w:divBdr>
    </w:div>
    <w:div w:id="496730051">
      <w:bodyDiv w:val="1"/>
      <w:marLeft w:val="0"/>
      <w:marRight w:val="0"/>
      <w:marTop w:val="0"/>
      <w:marBottom w:val="0"/>
      <w:divBdr>
        <w:top w:val="none" w:sz="0" w:space="0" w:color="auto"/>
        <w:left w:val="none" w:sz="0" w:space="0" w:color="auto"/>
        <w:bottom w:val="none" w:sz="0" w:space="0" w:color="auto"/>
        <w:right w:val="none" w:sz="0" w:space="0" w:color="auto"/>
      </w:divBdr>
    </w:div>
    <w:div w:id="790516601">
      <w:bodyDiv w:val="1"/>
      <w:marLeft w:val="0"/>
      <w:marRight w:val="0"/>
      <w:marTop w:val="0"/>
      <w:marBottom w:val="0"/>
      <w:divBdr>
        <w:top w:val="none" w:sz="0" w:space="0" w:color="auto"/>
        <w:left w:val="none" w:sz="0" w:space="0" w:color="auto"/>
        <w:bottom w:val="none" w:sz="0" w:space="0" w:color="auto"/>
        <w:right w:val="none" w:sz="0" w:space="0" w:color="auto"/>
      </w:divBdr>
    </w:div>
    <w:div w:id="800806539">
      <w:bodyDiv w:val="1"/>
      <w:marLeft w:val="0"/>
      <w:marRight w:val="0"/>
      <w:marTop w:val="0"/>
      <w:marBottom w:val="0"/>
      <w:divBdr>
        <w:top w:val="none" w:sz="0" w:space="0" w:color="auto"/>
        <w:left w:val="none" w:sz="0" w:space="0" w:color="auto"/>
        <w:bottom w:val="none" w:sz="0" w:space="0" w:color="auto"/>
        <w:right w:val="none" w:sz="0" w:space="0" w:color="auto"/>
      </w:divBdr>
    </w:div>
    <w:div w:id="1070621460">
      <w:bodyDiv w:val="1"/>
      <w:marLeft w:val="0"/>
      <w:marRight w:val="0"/>
      <w:marTop w:val="0"/>
      <w:marBottom w:val="0"/>
      <w:divBdr>
        <w:top w:val="none" w:sz="0" w:space="0" w:color="auto"/>
        <w:left w:val="none" w:sz="0" w:space="0" w:color="auto"/>
        <w:bottom w:val="none" w:sz="0" w:space="0" w:color="auto"/>
        <w:right w:val="none" w:sz="0" w:space="0" w:color="auto"/>
      </w:divBdr>
    </w:div>
    <w:div w:id="1265723642">
      <w:bodyDiv w:val="1"/>
      <w:marLeft w:val="0"/>
      <w:marRight w:val="0"/>
      <w:marTop w:val="0"/>
      <w:marBottom w:val="0"/>
      <w:divBdr>
        <w:top w:val="none" w:sz="0" w:space="0" w:color="auto"/>
        <w:left w:val="none" w:sz="0" w:space="0" w:color="auto"/>
        <w:bottom w:val="none" w:sz="0" w:space="0" w:color="auto"/>
        <w:right w:val="none" w:sz="0" w:space="0" w:color="auto"/>
      </w:divBdr>
    </w:div>
    <w:div w:id="1351494175">
      <w:bodyDiv w:val="1"/>
      <w:marLeft w:val="0"/>
      <w:marRight w:val="0"/>
      <w:marTop w:val="0"/>
      <w:marBottom w:val="0"/>
      <w:divBdr>
        <w:top w:val="none" w:sz="0" w:space="0" w:color="auto"/>
        <w:left w:val="none" w:sz="0" w:space="0" w:color="auto"/>
        <w:bottom w:val="none" w:sz="0" w:space="0" w:color="auto"/>
        <w:right w:val="none" w:sz="0" w:space="0" w:color="auto"/>
      </w:divBdr>
    </w:div>
    <w:div w:id="1395278598">
      <w:bodyDiv w:val="1"/>
      <w:marLeft w:val="0"/>
      <w:marRight w:val="0"/>
      <w:marTop w:val="0"/>
      <w:marBottom w:val="0"/>
      <w:divBdr>
        <w:top w:val="none" w:sz="0" w:space="0" w:color="auto"/>
        <w:left w:val="none" w:sz="0" w:space="0" w:color="auto"/>
        <w:bottom w:val="none" w:sz="0" w:space="0" w:color="auto"/>
        <w:right w:val="none" w:sz="0" w:space="0" w:color="auto"/>
      </w:divBdr>
    </w:div>
    <w:div w:id="1420059895">
      <w:bodyDiv w:val="1"/>
      <w:marLeft w:val="0"/>
      <w:marRight w:val="0"/>
      <w:marTop w:val="0"/>
      <w:marBottom w:val="0"/>
      <w:divBdr>
        <w:top w:val="none" w:sz="0" w:space="0" w:color="auto"/>
        <w:left w:val="none" w:sz="0" w:space="0" w:color="auto"/>
        <w:bottom w:val="none" w:sz="0" w:space="0" w:color="auto"/>
        <w:right w:val="none" w:sz="0" w:space="0" w:color="auto"/>
      </w:divBdr>
    </w:div>
    <w:div w:id="1545213498">
      <w:bodyDiv w:val="1"/>
      <w:marLeft w:val="0"/>
      <w:marRight w:val="0"/>
      <w:marTop w:val="0"/>
      <w:marBottom w:val="0"/>
      <w:divBdr>
        <w:top w:val="none" w:sz="0" w:space="0" w:color="auto"/>
        <w:left w:val="none" w:sz="0" w:space="0" w:color="auto"/>
        <w:bottom w:val="none" w:sz="0" w:space="0" w:color="auto"/>
        <w:right w:val="none" w:sz="0" w:space="0" w:color="auto"/>
      </w:divBdr>
    </w:div>
    <w:div w:id="1552422328">
      <w:bodyDiv w:val="1"/>
      <w:marLeft w:val="0"/>
      <w:marRight w:val="0"/>
      <w:marTop w:val="0"/>
      <w:marBottom w:val="0"/>
      <w:divBdr>
        <w:top w:val="none" w:sz="0" w:space="0" w:color="auto"/>
        <w:left w:val="none" w:sz="0" w:space="0" w:color="auto"/>
        <w:bottom w:val="none" w:sz="0" w:space="0" w:color="auto"/>
        <w:right w:val="none" w:sz="0" w:space="0" w:color="auto"/>
      </w:divBdr>
    </w:div>
    <w:div w:id="1580289654">
      <w:bodyDiv w:val="1"/>
      <w:marLeft w:val="0"/>
      <w:marRight w:val="0"/>
      <w:marTop w:val="0"/>
      <w:marBottom w:val="0"/>
      <w:divBdr>
        <w:top w:val="none" w:sz="0" w:space="0" w:color="auto"/>
        <w:left w:val="none" w:sz="0" w:space="0" w:color="auto"/>
        <w:bottom w:val="none" w:sz="0" w:space="0" w:color="auto"/>
        <w:right w:val="none" w:sz="0" w:space="0" w:color="auto"/>
      </w:divBdr>
    </w:div>
    <w:div w:id="1587156530">
      <w:bodyDiv w:val="1"/>
      <w:marLeft w:val="0"/>
      <w:marRight w:val="0"/>
      <w:marTop w:val="0"/>
      <w:marBottom w:val="0"/>
      <w:divBdr>
        <w:top w:val="none" w:sz="0" w:space="0" w:color="auto"/>
        <w:left w:val="none" w:sz="0" w:space="0" w:color="auto"/>
        <w:bottom w:val="none" w:sz="0" w:space="0" w:color="auto"/>
        <w:right w:val="none" w:sz="0" w:space="0" w:color="auto"/>
      </w:divBdr>
    </w:div>
    <w:div w:id="1648241330">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81366641">
      <w:bodyDiv w:val="1"/>
      <w:marLeft w:val="0"/>
      <w:marRight w:val="0"/>
      <w:marTop w:val="0"/>
      <w:marBottom w:val="0"/>
      <w:divBdr>
        <w:top w:val="none" w:sz="0" w:space="0" w:color="auto"/>
        <w:left w:val="none" w:sz="0" w:space="0" w:color="auto"/>
        <w:bottom w:val="none" w:sz="0" w:space="0" w:color="auto"/>
        <w:right w:val="none" w:sz="0" w:space="0" w:color="auto"/>
      </w:divBdr>
    </w:div>
    <w:div w:id="2078433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oleObject" Target="embeddings/Microsoft_Visio_2003-2010_Drawing13211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6168E-E0BF-4907-83A7-B8547D23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3</Pages>
  <Words>847</Words>
  <Characters>4832</Characters>
  <Application>Microsoft Office Word</Application>
  <DocSecurity>0</DocSecurity>
  <Lines>40</Lines>
  <Paragraphs>11</Paragraphs>
  <ScaleCrop>false</ScaleCrop>
  <Company>3GPP Support Team</Company>
  <LinksUpToDate>false</LinksUpToDate>
  <CharactersWithSpaces>5668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143</cp:revision>
  <cp:lastPrinted>1900-12-31T15:59:00Z</cp:lastPrinted>
  <dcterms:created xsi:type="dcterms:W3CDTF">2023-03-02T15:52:00Z</dcterms:created>
  <dcterms:modified xsi:type="dcterms:W3CDTF">2023-05-12T09:19:00Z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(3)s5yOikY3yosH9I3FcAfd+3wlVLfJKrW2CV7JnjzBG/IJM3LVqyxDn75QuRyFAOLJaFes59jf
NHOOxZSmXlZdAaQSXeAZ1Y2eBZJws6Nv6Pc1XaRyx/lZyc+NKdz/QTqXkrhN/e8+5LS6cp68
OnfBicbq49er/iFq3D3IPQLf804TajmlycMvd2ruiu45Cr/l3Hn9rXVSHgG7SArvSNNC/qWp
TNm5xOkEMOCbQ/E43a</vt:lpwstr>
  </property>
  <property fmtid="{D5CDD505-2E9C-101B-9397-08002B2CF9AE}" pid="22" name="_2015_ms_pID_7253431">
    <vt:lpwstr>xhcwPaoYq9HB71BvI+OVDMIGYxfxtGLKtJSd5vBRDR3yKBE2QCE4xD
YeLvNljs0mP5whS0LBkCbNDr7GkQe4lC3YRE7cgyMII0tGJNsonm5qIUfM3WqzwvBIrrra6o
bZ7S6JaiLSDmLG2T6/7kOomTUqFzOF6HbCvlMZzUWgt0oZQr9sF5K2z/FLvFq1QPHKcxujii
7iwlhyBxdTzNnGXemnVFxBRhWewnQM/pNtfe</vt:lpwstr>
  </property>
  <property fmtid="{D5CDD505-2E9C-101B-9397-08002B2CF9AE}" pid="23" name="_2015_ms_pID_7253432">
    <vt:lpwstr>ceFcEL8nDFH9V47ja1M8518=</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1683777478</vt:lpwstr>
  </property>
</Properties>
</file>